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4ADE8" w14:textId="77777777" w:rsidR="00950B47" w:rsidRDefault="00552011">
      <w:pPr>
        <w:jc w:val="center"/>
        <w:rPr>
          <w:b/>
          <w:sz w:val="28"/>
          <w:szCs w:val="28"/>
        </w:rPr>
      </w:pPr>
      <w:r>
        <w:rPr>
          <w:b/>
          <w:sz w:val="28"/>
          <w:szCs w:val="28"/>
        </w:rPr>
        <w:t>VOLUME 2</w:t>
      </w:r>
    </w:p>
    <w:p w14:paraId="41007C4A" w14:textId="77777777" w:rsidR="00950B47" w:rsidRDefault="00552011">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Pr>
          <w:b/>
          <w:sz w:val="28"/>
          <w:szCs w:val="28"/>
        </w:rPr>
        <w:t>SECTION 3</w:t>
      </w:r>
      <w:r>
        <w:rPr>
          <w:b/>
          <w:sz w:val="28"/>
          <w:szCs w:val="28"/>
        </w:rPr>
        <w:br/>
      </w:r>
      <w:r>
        <w:rPr>
          <w:b/>
          <w:sz w:val="28"/>
          <w:szCs w:val="28"/>
        </w:rPr>
        <w:br/>
        <w:t>SPECIAL CONDITIONS</w:t>
      </w:r>
      <w:bookmarkStart w:id="5" w:name="_Toc71357731"/>
      <w:bookmarkStart w:id="6" w:name="_Toc71357945"/>
      <w:bookmarkStart w:id="7" w:name="_Toc72056419"/>
      <w:bookmarkStart w:id="8" w:name="_Toc76894412"/>
      <w:bookmarkEnd w:id="0"/>
      <w:bookmarkEnd w:id="1"/>
      <w:bookmarkEnd w:id="2"/>
      <w:bookmarkEnd w:id="3"/>
      <w:bookmarkEnd w:id="4"/>
      <w:r>
        <w:rPr>
          <w:b/>
          <w:sz w:val="28"/>
          <w:szCs w:val="28"/>
        </w:rPr>
        <w:t xml:space="preserve"> FOR EUROPEAN UNION EXTERNAL ACTIONS</w:t>
      </w:r>
    </w:p>
    <w:p w14:paraId="4AAD0902" w14:textId="77777777" w:rsidR="00950B47" w:rsidRDefault="00552011">
      <w:pPr>
        <w:spacing w:before="240" w:after="120"/>
        <w:outlineLvl w:val="0"/>
        <w:rPr>
          <w:szCs w:val="24"/>
        </w:rPr>
      </w:pPr>
      <w:r>
        <w:rPr>
          <w:b/>
          <w:bCs/>
          <w:sz w:val="28"/>
          <w:szCs w:val="28"/>
        </w:rPr>
        <w:t>CONTENTS</w:t>
      </w:r>
      <w:bookmarkEnd w:id="5"/>
      <w:bookmarkEnd w:id="6"/>
      <w:bookmarkEnd w:id="7"/>
      <w:bookmarkEnd w:id="8"/>
    </w:p>
    <w:p w14:paraId="6B3F81AB" w14:textId="77777777" w:rsidR="00950B47" w:rsidRDefault="00552011">
      <w:pPr>
        <w:spacing w:after="240"/>
        <w:ind w:right="239"/>
        <w:jc w:val="both"/>
        <w:outlineLvl w:val="0"/>
        <w:rPr>
          <w:sz w:val="22"/>
          <w:szCs w:val="22"/>
        </w:rPr>
      </w:pPr>
      <w:r>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particular situations. </w:t>
      </w:r>
    </w:p>
    <w:p w14:paraId="7E5E6531" w14:textId="77777777" w:rsidR="00950B47" w:rsidRDefault="00552011">
      <w:pPr>
        <w:spacing w:after="120"/>
        <w:ind w:left="1276" w:right="239" w:hanging="1276"/>
        <w:jc w:val="both"/>
        <w:outlineLvl w:val="0"/>
        <w:rPr>
          <w:b/>
          <w:szCs w:val="24"/>
        </w:rPr>
      </w:pPr>
      <w:r>
        <w:rPr>
          <w:b/>
          <w:szCs w:val="24"/>
        </w:rPr>
        <w:t>Contract value</w:t>
      </w:r>
    </w:p>
    <w:p w14:paraId="065D148C" w14:textId="77777777" w:rsidR="00950B47" w:rsidRDefault="00552011">
      <w:pPr>
        <w:spacing w:after="120"/>
        <w:ind w:right="239"/>
        <w:jc w:val="both"/>
        <w:outlineLvl w:val="0"/>
        <w:rPr>
          <w:sz w:val="22"/>
          <w:szCs w:val="22"/>
        </w:rPr>
      </w:pPr>
      <w:r>
        <w:rPr>
          <w:sz w:val="22"/>
          <w:szCs w:val="22"/>
        </w:rPr>
        <w:t>The contracting authority hereby agrees to pay to the contractor, in consideration of the execution and completion of the works and remedying of defects therein, the amount of the contract value mentioned in article 2 of the Main Conditions or such other sum as may become payable under the provisions of the Contract at the times and in the manner prescribed by the contract. VAT will be paid in compliance with the binding regulations, national law and international agreements concerning the execution of the project.</w:t>
      </w:r>
    </w:p>
    <w:p w14:paraId="3BE9E932" w14:textId="77777777" w:rsidR="00950B47" w:rsidRDefault="00552011">
      <w:pPr>
        <w:spacing w:after="120"/>
        <w:ind w:right="239"/>
        <w:jc w:val="both"/>
        <w:outlineLvl w:val="0"/>
        <w:rPr>
          <w:sz w:val="22"/>
          <w:szCs w:val="22"/>
        </w:rPr>
      </w:pPr>
      <w:r>
        <w:rPr>
          <w:sz w:val="22"/>
          <w:szCs w:val="22"/>
        </w:rPr>
        <w:t>The amount of the contract value mentioned in article 2 of the Main Conditions shall be composed of:</w:t>
      </w:r>
    </w:p>
    <w:p w14:paraId="1B99D90A" w14:textId="77777777" w:rsidR="00AC2C1E" w:rsidRDefault="00AC2C1E">
      <w:pPr>
        <w:spacing w:after="120"/>
        <w:ind w:right="239"/>
        <w:jc w:val="both"/>
        <w:outlineLvl w:val="0"/>
        <w:rPr>
          <w:sz w:val="22"/>
          <w:szCs w:val="22"/>
        </w:rPr>
      </w:pPr>
    </w:p>
    <w:p w14:paraId="3313C89D" w14:textId="77777777" w:rsidR="00AC2C1E" w:rsidRDefault="00AC2C1E">
      <w:pPr>
        <w:spacing w:after="120"/>
        <w:ind w:right="239"/>
        <w:jc w:val="both"/>
        <w:outlineLvl w:val="0"/>
        <w:rPr>
          <w:sz w:val="22"/>
          <w:szCs w:val="22"/>
        </w:rPr>
      </w:pPr>
    </w:p>
    <w:p w14:paraId="46D5F916" w14:textId="77777777" w:rsidR="00AC2C1E" w:rsidRDefault="00AC2C1E">
      <w:pPr>
        <w:spacing w:after="120"/>
        <w:ind w:right="239"/>
        <w:jc w:val="both"/>
        <w:outlineLvl w:val="0"/>
        <w:rPr>
          <w:sz w:val="22"/>
          <w:szCs w:val="22"/>
        </w:rPr>
      </w:pPr>
    </w:p>
    <w:p w14:paraId="34B0DFCB" w14:textId="77777777" w:rsidR="00AC2C1E" w:rsidRDefault="00AC2C1E">
      <w:pPr>
        <w:spacing w:after="120"/>
        <w:ind w:right="239"/>
        <w:jc w:val="both"/>
        <w:outlineLvl w:val="0"/>
        <w:rPr>
          <w:sz w:val="22"/>
          <w:szCs w:val="22"/>
        </w:rPr>
      </w:pPr>
    </w:p>
    <w:p w14:paraId="17A3EEB2" w14:textId="1F10E6D4" w:rsidR="00950B47" w:rsidRPr="00A71CED" w:rsidRDefault="00552011">
      <w:pPr>
        <w:numPr>
          <w:ilvl w:val="0"/>
          <w:numId w:val="21"/>
        </w:numPr>
        <w:tabs>
          <w:tab w:val="left" w:pos="851"/>
          <w:tab w:val="right" w:leader="dot" w:pos="8505"/>
        </w:tabs>
        <w:spacing w:before="120"/>
        <w:ind w:left="851" w:right="239"/>
        <w:jc w:val="both"/>
        <w:rPr>
          <w:sz w:val="22"/>
          <w:szCs w:val="22"/>
        </w:rPr>
      </w:pPr>
      <w:r w:rsidRPr="00A71CED">
        <w:rPr>
          <w:sz w:val="22"/>
          <w:szCs w:val="22"/>
        </w:rPr>
        <w:t>Contract price (excluding VAT/other taxes) EUR</w:t>
      </w:r>
      <w:r w:rsidR="00AC2C1E" w:rsidRPr="00A71CED">
        <w:rPr>
          <w:sz w:val="22"/>
          <w:szCs w:val="22"/>
        </w:rPr>
        <w:t xml:space="preserve"> </w:t>
      </w:r>
      <w:r w:rsidRPr="00A71CED">
        <w:rPr>
          <w:sz w:val="22"/>
          <w:szCs w:val="22"/>
        </w:rPr>
        <w:t xml:space="preserve"> </w:t>
      </w:r>
      <w:r w:rsidR="001F791C" w:rsidRPr="00A71CED">
        <w:rPr>
          <w:snapToGrid w:val="0"/>
          <w:sz w:val="22"/>
          <w:szCs w:val="22"/>
        </w:rPr>
        <w:t>&lt;amount&gt;</w:t>
      </w:r>
    </w:p>
    <w:p w14:paraId="0708D9BD" w14:textId="77777777" w:rsidR="00950B47" w:rsidRPr="00A71CED" w:rsidRDefault="00552011">
      <w:pPr>
        <w:numPr>
          <w:ilvl w:val="0"/>
          <w:numId w:val="21"/>
        </w:numPr>
        <w:tabs>
          <w:tab w:val="left" w:pos="851"/>
          <w:tab w:val="right" w:leader="dot" w:pos="8505"/>
        </w:tabs>
        <w:spacing w:before="120"/>
        <w:ind w:left="851" w:right="239"/>
        <w:jc w:val="both"/>
        <w:rPr>
          <w:sz w:val="22"/>
          <w:szCs w:val="22"/>
        </w:rPr>
      </w:pPr>
      <w:r w:rsidRPr="00A71CED">
        <w:rPr>
          <w:b/>
          <w:sz w:val="22"/>
          <w:szCs w:val="22"/>
        </w:rPr>
        <w:t>The EU component EUR</w:t>
      </w:r>
      <w:r w:rsidRPr="00A71CED">
        <w:rPr>
          <w:rStyle w:val="FootnoteAnchor"/>
          <w:b/>
          <w:sz w:val="22"/>
          <w:szCs w:val="22"/>
        </w:rPr>
        <w:footnoteReference w:id="1"/>
      </w:r>
      <w:r w:rsidRPr="00A71CED">
        <w:rPr>
          <w:b/>
          <w:sz w:val="22"/>
          <w:szCs w:val="22"/>
        </w:rPr>
        <w:t>&lt;amount&gt;]</w:t>
      </w:r>
    </w:p>
    <w:p w14:paraId="7995EE8A" w14:textId="77777777" w:rsidR="00950B47" w:rsidRPr="00A71CED" w:rsidRDefault="00552011">
      <w:pPr>
        <w:tabs>
          <w:tab w:val="left" w:pos="7371"/>
          <w:tab w:val="right" w:leader="dot" w:pos="8505"/>
        </w:tabs>
        <w:spacing w:before="120"/>
        <w:ind w:left="851" w:right="239"/>
        <w:jc w:val="both"/>
        <w:rPr>
          <w:b/>
          <w:sz w:val="22"/>
          <w:szCs w:val="22"/>
        </w:rPr>
      </w:pPr>
      <w:r w:rsidRPr="00A71CED">
        <w:rPr>
          <w:b/>
          <w:sz w:val="22"/>
          <w:szCs w:val="22"/>
        </w:rPr>
        <w:t>[where necessary, &lt;enter other sources of financing&gt;]</w:t>
      </w:r>
    </w:p>
    <w:p w14:paraId="07ED1DE5" w14:textId="77777777" w:rsidR="00950B47" w:rsidRDefault="00552011">
      <w:pPr>
        <w:tabs>
          <w:tab w:val="left" w:pos="851"/>
          <w:tab w:val="right" w:leader="dot" w:pos="8505"/>
        </w:tabs>
        <w:spacing w:before="120" w:after="240"/>
        <w:ind w:left="851" w:right="238" w:hanging="284"/>
        <w:jc w:val="both"/>
        <w:rPr>
          <w:sz w:val="22"/>
          <w:szCs w:val="22"/>
        </w:rPr>
      </w:pPr>
      <w:r w:rsidRPr="00A71CED">
        <w:rPr>
          <w:sz w:val="22"/>
          <w:szCs w:val="22"/>
        </w:rPr>
        <w:t>-</w:t>
      </w:r>
      <w:r w:rsidRPr="00A71CED">
        <w:rPr>
          <w:sz w:val="22"/>
          <w:szCs w:val="22"/>
        </w:rPr>
        <w:tab/>
        <w:t xml:space="preserve">VAT and other taxes [EUR]  </w:t>
      </w:r>
    </w:p>
    <w:p w14:paraId="2EA0941D" w14:textId="77777777" w:rsidR="00950B47" w:rsidRDefault="00552011">
      <w:pPr>
        <w:keepNext/>
        <w:spacing w:after="120"/>
        <w:ind w:left="1276" w:hanging="1276"/>
        <w:outlineLvl w:val="0"/>
        <w:rPr>
          <w:b/>
          <w:szCs w:val="24"/>
        </w:rPr>
      </w:pPr>
      <w:r>
        <w:rPr>
          <w:b/>
          <w:szCs w:val="24"/>
        </w:rPr>
        <w:t>Order of precedence of contract documents</w:t>
      </w:r>
    </w:p>
    <w:p w14:paraId="615EDFAB" w14:textId="77777777" w:rsidR="00950B47" w:rsidRDefault="00552011">
      <w:pPr>
        <w:spacing w:after="120"/>
        <w:ind w:left="567" w:right="239" w:hanging="567"/>
        <w:jc w:val="both"/>
        <w:rPr>
          <w:sz w:val="22"/>
          <w:szCs w:val="22"/>
        </w:rPr>
      </w:pPr>
      <w:r>
        <w:rPr>
          <w:sz w:val="22"/>
          <w:szCs w:val="22"/>
        </w:rPr>
        <w:t>The following documents shall be deemed to form and be read and construed as part of this contract, in the following order of precedence:</w:t>
      </w:r>
    </w:p>
    <w:p w14:paraId="0FB799BC" w14:textId="77777777" w:rsidR="00950B47" w:rsidRDefault="00552011">
      <w:pPr>
        <w:numPr>
          <w:ilvl w:val="0"/>
          <w:numId w:val="20"/>
        </w:numPr>
        <w:ind w:left="993" w:right="239"/>
        <w:jc w:val="both"/>
        <w:rPr>
          <w:sz w:val="22"/>
          <w:szCs w:val="22"/>
        </w:rPr>
      </w:pPr>
      <w:r>
        <w:rPr>
          <w:sz w:val="22"/>
          <w:szCs w:val="22"/>
        </w:rPr>
        <w:t>The main conditions</w:t>
      </w:r>
    </w:p>
    <w:p w14:paraId="11918962" w14:textId="77777777" w:rsidR="00950B47" w:rsidRDefault="00552011">
      <w:pPr>
        <w:numPr>
          <w:ilvl w:val="0"/>
          <w:numId w:val="20"/>
        </w:numPr>
        <w:ind w:left="993" w:right="239"/>
        <w:jc w:val="both"/>
        <w:rPr>
          <w:sz w:val="22"/>
          <w:szCs w:val="22"/>
        </w:rPr>
      </w:pPr>
      <w:r>
        <w:rPr>
          <w:sz w:val="22"/>
          <w:szCs w:val="22"/>
        </w:rPr>
        <w:t>the special conditions,</w:t>
      </w:r>
    </w:p>
    <w:p w14:paraId="17501E0A" w14:textId="77777777" w:rsidR="00950B47" w:rsidRDefault="00552011">
      <w:pPr>
        <w:numPr>
          <w:ilvl w:val="0"/>
          <w:numId w:val="20"/>
        </w:numPr>
        <w:ind w:left="993" w:right="239"/>
        <w:jc w:val="both"/>
        <w:rPr>
          <w:sz w:val="22"/>
          <w:szCs w:val="22"/>
        </w:rPr>
      </w:pPr>
      <w:r>
        <w:rPr>
          <w:sz w:val="22"/>
          <w:szCs w:val="22"/>
        </w:rPr>
        <w:t>the general conditions,</w:t>
      </w:r>
    </w:p>
    <w:p w14:paraId="779D2A44" w14:textId="77777777" w:rsidR="00950B47" w:rsidRPr="00C834D1" w:rsidRDefault="00552011">
      <w:pPr>
        <w:numPr>
          <w:ilvl w:val="0"/>
          <w:numId w:val="20"/>
        </w:numPr>
        <w:ind w:left="993" w:right="239"/>
        <w:jc w:val="both"/>
        <w:rPr>
          <w:sz w:val="22"/>
          <w:szCs w:val="22"/>
        </w:rPr>
      </w:pPr>
      <w:r w:rsidRPr="00C834D1">
        <w:rPr>
          <w:sz w:val="22"/>
          <w:szCs w:val="22"/>
        </w:rPr>
        <w:t>Only for contracts financed by post 2021 instruments (NDICI, IPA III, etc. [only where the PRAG Procedural rules are chosen in the special conditions]): applicable only if the contract is a transnational contract: the PRAG Procedural rules on conciliation and arbitration.]</w:t>
      </w:r>
    </w:p>
    <w:p w14:paraId="636B5B3A" w14:textId="77777777" w:rsidR="00950B47" w:rsidRPr="00C834D1" w:rsidRDefault="00552011">
      <w:pPr>
        <w:numPr>
          <w:ilvl w:val="0"/>
          <w:numId w:val="20"/>
        </w:numPr>
        <w:ind w:left="993" w:right="239"/>
        <w:jc w:val="both"/>
        <w:rPr>
          <w:sz w:val="22"/>
          <w:szCs w:val="22"/>
        </w:rPr>
      </w:pPr>
      <w:r w:rsidRPr="00C834D1">
        <w:rPr>
          <w:sz w:val="22"/>
          <w:szCs w:val="22"/>
        </w:rPr>
        <w:t>the breakdown of lump-sum price,</w:t>
      </w:r>
    </w:p>
    <w:p w14:paraId="2897A8E6" w14:textId="77777777" w:rsidR="00950B47" w:rsidRDefault="00552011">
      <w:pPr>
        <w:numPr>
          <w:ilvl w:val="0"/>
          <w:numId w:val="20"/>
        </w:numPr>
        <w:ind w:left="993" w:right="239"/>
        <w:jc w:val="both"/>
        <w:rPr>
          <w:sz w:val="22"/>
          <w:szCs w:val="22"/>
        </w:rPr>
      </w:pPr>
      <w:r>
        <w:rPr>
          <w:sz w:val="22"/>
          <w:szCs w:val="22"/>
        </w:rPr>
        <w:t xml:space="preserve">the technical </w:t>
      </w:r>
      <w:r>
        <w:t xml:space="preserve">and/or performance </w:t>
      </w:r>
      <w:r>
        <w:rPr>
          <w:sz w:val="22"/>
          <w:szCs w:val="22"/>
        </w:rPr>
        <w:t>specifications,</w:t>
      </w:r>
    </w:p>
    <w:p w14:paraId="5D373773" w14:textId="77777777" w:rsidR="00950B47" w:rsidRDefault="00552011">
      <w:pPr>
        <w:numPr>
          <w:ilvl w:val="0"/>
          <w:numId w:val="20"/>
        </w:numPr>
        <w:ind w:left="993" w:right="239"/>
        <w:jc w:val="both"/>
        <w:rPr>
          <w:sz w:val="22"/>
          <w:szCs w:val="22"/>
        </w:rPr>
      </w:pPr>
      <w:r>
        <w:rPr>
          <w:sz w:val="22"/>
          <w:szCs w:val="22"/>
        </w:rPr>
        <w:t>the design documentation (drawings),</w:t>
      </w:r>
    </w:p>
    <w:p w14:paraId="2A5723F3" w14:textId="77777777" w:rsidR="00950B47" w:rsidRDefault="00552011">
      <w:pPr>
        <w:numPr>
          <w:ilvl w:val="0"/>
          <w:numId w:val="20"/>
        </w:numPr>
        <w:ind w:left="993" w:right="239"/>
        <w:jc w:val="both"/>
        <w:rPr>
          <w:sz w:val="22"/>
          <w:szCs w:val="22"/>
        </w:rPr>
      </w:pPr>
      <w:r>
        <w:rPr>
          <w:sz w:val="22"/>
          <w:szCs w:val="22"/>
        </w:rPr>
        <w:t>the tender form</w:t>
      </w:r>
    </w:p>
    <w:p w14:paraId="6C0AEDB4" w14:textId="77777777" w:rsidR="00950B47" w:rsidRDefault="00552011">
      <w:pPr>
        <w:numPr>
          <w:ilvl w:val="0"/>
          <w:numId w:val="20"/>
        </w:numPr>
        <w:spacing w:after="240"/>
        <w:ind w:left="992" w:right="239" w:hanging="357"/>
        <w:jc w:val="both"/>
        <w:rPr>
          <w:sz w:val="22"/>
          <w:szCs w:val="22"/>
        </w:rPr>
      </w:pPr>
      <w:r>
        <w:rPr>
          <w:sz w:val="22"/>
          <w:szCs w:val="22"/>
        </w:rPr>
        <w:lastRenderedPageBreak/>
        <w:t>any other documents forming part of the contract.</w:t>
      </w:r>
    </w:p>
    <w:p w14:paraId="7A4DF6B7" w14:textId="77777777" w:rsidR="00950B47" w:rsidRDefault="00552011">
      <w:pPr>
        <w:spacing w:after="240"/>
        <w:ind w:right="238"/>
        <w:jc w:val="both"/>
        <w:rPr>
          <w:sz w:val="22"/>
          <w:szCs w:val="22"/>
        </w:rPr>
      </w:pPr>
      <w:r>
        <w:rPr>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14:paraId="1BFED314" w14:textId="77777777" w:rsidR="00950B47" w:rsidRDefault="00552011">
      <w:pPr>
        <w:ind w:left="1134" w:hanging="1134"/>
        <w:jc w:val="both"/>
        <w:rPr>
          <w:b/>
          <w:szCs w:val="24"/>
        </w:rPr>
      </w:pPr>
      <w:bookmarkStart w:id="9" w:name="_Toc76894414"/>
      <w:r>
        <w:rPr>
          <w:b/>
          <w:szCs w:val="24"/>
        </w:rPr>
        <w:t>Article 2</w:t>
      </w:r>
      <w:r>
        <w:rPr>
          <w:b/>
          <w:szCs w:val="24"/>
        </w:rPr>
        <w:tab/>
        <w:t>Language of the contract</w:t>
      </w:r>
      <w:bookmarkEnd w:id="9"/>
    </w:p>
    <w:p w14:paraId="19F45ED7" w14:textId="77777777" w:rsidR="00950B47" w:rsidRDefault="00552011">
      <w:pPr>
        <w:spacing w:before="120" w:after="120"/>
        <w:ind w:left="1134" w:hanging="567"/>
        <w:rPr>
          <w:sz w:val="22"/>
          <w:szCs w:val="22"/>
        </w:rPr>
      </w:pPr>
      <w:r>
        <w:rPr>
          <w:bCs/>
          <w:sz w:val="22"/>
          <w:szCs w:val="22"/>
        </w:rPr>
        <w:t>2.1</w:t>
      </w:r>
      <w:r>
        <w:rPr>
          <w:sz w:val="22"/>
          <w:szCs w:val="22"/>
        </w:rPr>
        <w:tab/>
        <w:t>The language used shall be English.</w:t>
      </w:r>
      <w:r>
        <w:rPr>
          <w:sz w:val="22"/>
          <w:szCs w:val="22"/>
          <w:shd w:val="clear" w:color="auto" w:fill="C0C0C0"/>
        </w:rPr>
        <w:t xml:space="preserve"> </w:t>
      </w:r>
    </w:p>
    <w:p w14:paraId="4EE716E7" w14:textId="77777777" w:rsidR="00950B47" w:rsidRDefault="00552011">
      <w:pPr>
        <w:spacing w:before="240" w:after="120"/>
        <w:ind w:left="1134" w:hanging="1134"/>
        <w:jc w:val="both"/>
        <w:rPr>
          <w:b/>
          <w:szCs w:val="24"/>
        </w:rPr>
      </w:pPr>
      <w:bookmarkStart w:id="10" w:name="_Toc76894416"/>
      <w:r>
        <w:rPr>
          <w:b/>
          <w:szCs w:val="24"/>
        </w:rPr>
        <w:t>Article 4</w:t>
      </w:r>
      <w:r>
        <w:rPr>
          <w:b/>
          <w:szCs w:val="24"/>
        </w:rPr>
        <w:tab/>
        <w:t>Communication</w:t>
      </w:r>
      <w:bookmarkEnd w:id="10"/>
    </w:p>
    <w:p w14:paraId="1266699F" w14:textId="77777777" w:rsidR="00950B47" w:rsidRPr="00A71CED" w:rsidRDefault="00552011">
      <w:pPr>
        <w:ind w:left="1134" w:hanging="567"/>
        <w:rPr>
          <w:sz w:val="22"/>
          <w:szCs w:val="22"/>
        </w:rPr>
      </w:pPr>
      <w:r w:rsidRPr="00A71CED">
        <w:rPr>
          <w:sz w:val="22"/>
          <w:szCs w:val="22"/>
        </w:rPr>
        <w:t>4.1</w:t>
      </w:r>
      <w:r w:rsidRPr="00A71CED">
        <w:rPr>
          <w:sz w:val="22"/>
          <w:szCs w:val="22"/>
        </w:rPr>
        <w:tab/>
        <w:t>Communication details</w:t>
      </w:r>
    </w:p>
    <w:p w14:paraId="7DEEBA19" w14:textId="77777777" w:rsidR="00950B47" w:rsidRPr="00A71CED" w:rsidRDefault="00950B47">
      <w:pPr>
        <w:ind w:left="1134" w:hanging="567"/>
        <w:rPr>
          <w:sz w:val="22"/>
          <w:szCs w:val="22"/>
        </w:rPr>
      </w:pPr>
    </w:p>
    <w:p w14:paraId="4A6639E8" w14:textId="2A1FDBC4" w:rsidR="00950B47" w:rsidRPr="00A71CED" w:rsidRDefault="00A71CED">
      <w:pPr>
        <w:spacing w:before="240"/>
        <w:ind w:left="1134" w:hanging="1134"/>
        <w:jc w:val="both"/>
        <w:rPr>
          <w:sz w:val="22"/>
          <w:szCs w:val="22"/>
        </w:rPr>
      </w:pPr>
      <w:r w:rsidRPr="00A71CED">
        <w:rPr>
          <w:sz w:val="22"/>
          <w:szCs w:val="22"/>
        </w:rPr>
        <w:t xml:space="preserve">                   </w:t>
      </w:r>
      <w:r w:rsidR="00552011" w:rsidRPr="00A71CED">
        <w:rPr>
          <w:sz w:val="22"/>
          <w:szCs w:val="22"/>
        </w:rPr>
        <w:t>Any written communication relating to this Contract between the Contracting Authority and/or   Project Manager, on the one hand, and the Contractor on the other must state the Contract title and identification number, and must be sent by post, e-mail or by hand</w:t>
      </w:r>
      <w:r w:rsidR="00552011" w:rsidRPr="00A71CED">
        <w:rPr>
          <w:sz w:val="22"/>
          <w:szCs w:val="22"/>
          <w:lang w:val="en-US"/>
        </w:rPr>
        <w:t xml:space="preserve">  with note of Publication reference  BGRS0200011/LP/TD01</w:t>
      </w:r>
      <w:r w:rsidR="00552011" w:rsidRPr="00A71CED">
        <w:rPr>
          <w:sz w:val="22"/>
          <w:szCs w:val="22"/>
        </w:rPr>
        <w:t>:</w:t>
      </w:r>
    </w:p>
    <w:p w14:paraId="4EC8579E" w14:textId="77777777" w:rsidR="00950B47" w:rsidRPr="00A71CED" w:rsidRDefault="00552011">
      <w:pPr>
        <w:spacing w:before="240"/>
        <w:ind w:left="1134" w:hanging="1134"/>
        <w:jc w:val="both"/>
        <w:rPr>
          <w:b/>
          <w:szCs w:val="24"/>
        </w:rPr>
      </w:pPr>
      <w:r w:rsidRPr="00A71CED">
        <w:rPr>
          <w:sz w:val="22"/>
          <w:szCs w:val="22"/>
        </w:rPr>
        <w:t>Contracting authority:</w:t>
      </w:r>
    </w:p>
    <w:p w14:paraId="76D6162C" w14:textId="77777777" w:rsidR="00950B47" w:rsidRPr="00A71CED" w:rsidRDefault="00950B47">
      <w:pPr>
        <w:jc w:val="both"/>
        <w:rPr>
          <w:sz w:val="22"/>
          <w:szCs w:val="22"/>
        </w:rPr>
      </w:pPr>
    </w:p>
    <w:p w14:paraId="0E1D84A8" w14:textId="77777777" w:rsidR="00950B47" w:rsidRPr="00A71CED" w:rsidRDefault="00950B47">
      <w:pPr>
        <w:rPr>
          <w:sz w:val="22"/>
          <w:szCs w:val="22"/>
        </w:rPr>
      </w:pPr>
    </w:p>
    <w:p w14:paraId="1D76DF73" w14:textId="77777777" w:rsidR="00950B47" w:rsidRPr="00A71CED" w:rsidRDefault="00552011">
      <w:pPr>
        <w:rPr>
          <w:sz w:val="22"/>
          <w:szCs w:val="22"/>
        </w:rPr>
      </w:pPr>
      <w:r w:rsidRPr="00A71CED">
        <w:rPr>
          <w:sz w:val="22"/>
          <w:szCs w:val="22"/>
        </w:rPr>
        <w:t xml:space="preserve"> City of Pirot, LED office.</w:t>
      </w:r>
    </w:p>
    <w:p w14:paraId="7466FE04" w14:textId="77777777" w:rsidR="00950B47" w:rsidRPr="00A71CED" w:rsidRDefault="00552011">
      <w:pPr>
        <w:rPr>
          <w:lang w:val="en-US"/>
        </w:rPr>
      </w:pPr>
      <w:r w:rsidRPr="00A71CED">
        <w:rPr>
          <w:sz w:val="22"/>
          <w:szCs w:val="22"/>
          <w:lang w:val="en-US"/>
        </w:rPr>
        <w:t xml:space="preserve">Srpskih vladara 82, 18 300 Pirot , Republic of Serbia; </w:t>
      </w:r>
    </w:p>
    <w:p w14:paraId="2E2BC4FB" w14:textId="77777777" w:rsidR="00950B47" w:rsidRPr="00A71CED" w:rsidRDefault="00552011">
      <w:pPr>
        <w:spacing w:before="120" w:after="120"/>
        <w:rPr>
          <w:sz w:val="22"/>
          <w:szCs w:val="22"/>
        </w:rPr>
      </w:pPr>
      <w:r w:rsidRPr="00A71CED">
        <w:rPr>
          <w:sz w:val="22"/>
          <w:szCs w:val="22"/>
        </w:rPr>
        <w:t>Marija Djošić , project manager</w:t>
      </w:r>
    </w:p>
    <w:p w14:paraId="6030AFD1" w14:textId="77777777" w:rsidR="00950B47" w:rsidRPr="00A71CED" w:rsidRDefault="00552011">
      <w:pPr>
        <w:spacing w:before="120" w:after="120"/>
        <w:rPr>
          <w:sz w:val="22"/>
          <w:szCs w:val="22"/>
        </w:rPr>
      </w:pPr>
      <w:r w:rsidRPr="00A71CED">
        <w:rPr>
          <w:sz w:val="22"/>
          <w:szCs w:val="22"/>
        </w:rPr>
        <w:t xml:space="preserve">Email: </w:t>
      </w:r>
      <w:hyperlink r:id="rId8">
        <w:r w:rsidRPr="00A71CED">
          <w:rPr>
            <w:rStyle w:val="Hyperlink"/>
            <w:sz w:val="22"/>
            <w:szCs w:val="22"/>
          </w:rPr>
          <w:t>marija.djosic@pirot.rs</w:t>
        </w:r>
      </w:hyperlink>
      <w:r w:rsidRPr="00A71CED">
        <w:rPr>
          <w:sz w:val="22"/>
          <w:szCs w:val="22"/>
        </w:rPr>
        <w:t>,</w:t>
      </w:r>
    </w:p>
    <w:p w14:paraId="46D5CE93" w14:textId="77777777" w:rsidR="00950B47" w:rsidRPr="00A71CED" w:rsidRDefault="00950B47">
      <w:pPr>
        <w:spacing w:before="120" w:after="120"/>
        <w:rPr>
          <w:sz w:val="22"/>
          <w:szCs w:val="22"/>
        </w:rPr>
      </w:pPr>
    </w:p>
    <w:p w14:paraId="1362BB97" w14:textId="77777777" w:rsidR="00950B47" w:rsidRPr="00A71CED" w:rsidRDefault="00552011">
      <w:pPr>
        <w:spacing w:before="120" w:after="120"/>
        <w:rPr>
          <w:sz w:val="22"/>
          <w:szCs w:val="22"/>
        </w:rPr>
      </w:pPr>
      <w:r w:rsidRPr="00A71CED">
        <w:rPr>
          <w:sz w:val="22"/>
          <w:szCs w:val="22"/>
        </w:rPr>
        <w:t>Contractor:</w:t>
      </w:r>
    </w:p>
    <w:p w14:paraId="4DC34FB2" w14:textId="77777777" w:rsidR="00950B47" w:rsidRPr="00A71CED" w:rsidRDefault="00950B47">
      <w:pPr>
        <w:spacing w:afterAutospacing="1"/>
        <w:textAlignment w:val="baseline"/>
        <w:rPr>
          <w:sz w:val="22"/>
          <w:szCs w:val="22"/>
          <w:lang w:eastAsia="fr-BE"/>
        </w:rPr>
      </w:pPr>
    </w:p>
    <w:p w14:paraId="58D53036" w14:textId="77777777" w:rsidR="00950B47" w:rsidRPr="003D7EE6" w:rsidRDefault="00552011">
      <w:pPr>
        <w:spacing w:afterAutospacing="1"/>
        <w:textAlignment w:val="baseline"/>
        <w:rPr>
          <w:sz w:val="22"/>
          <w:szCs w:val="22"/>
          <w:lang w:eastAsia="fr-BE"/>
        </w:rPr>
      </w:pPr>
      <w:r w:rsidRPr="00C834D1">
        <w:rPr>
          <w:i/>
          <w:iCs/>
          <w:sz w:val="22"/>
          <w:szCs w:val="22"/>
          <w:lang w:eastAsia="fr-BE"/>
        </w:rPr>
        <w:t>Function</w:t>
      </w:r>
      <w:r w:rsidRPr="003D7EE6">
        <w:rPr>
          <w:sz w:val="22"/>
          <w:szCs w:val="22"/>
          <w:lang w:eastAsia="fr-BE"/>
        </w:rPr>
        <w:t>] </w:t>
      </w:r>
    </w:p>
    <w:p w14:paraId="05A76B93" w14:textId="77777777" w:rsidR="00950B47" w:rsidRPr="003D7EE6" w:rsidRDefault="00552011">
      <w:pPr>
        <w:spacing w:afterAutospacing="1"/>
        <w:textAlignment w:val="baseline"/>
        <w:rPr>
          <w:sz w:val="22"/>
          <w:szCs w:val="22"/>
          <w:lang w:eastAsia="fr-BE"/>
        </w:rPr>
      </w:pPr>
      <w:r w:rsidRPr="003D7EE6">
        <w:rPr>
          <w:sz w:val="22"/>
          <w:szCs w:val="22"/>
          <w:lang w:eastAsia="fr-BE"/>
        </w:rPr>
        <w:t>[</w:t>
      </w:r>
      <w:r w:rsidRPr="00C834D1">
        <w:rPr>
          <w:i/>
          <w:iCs/>
          <w:sz w:val="22"/>
          <w:szCs w:val="22"/>
          <w:lang w:eastAsia="fr-BE"/>
        </w:rPr>
        <w:t>Company name</w:t>
      </w:r>
      <w:r w:rsidRPr="003D7EE6">
        <w:rPr>
          <w:sz w:val="22"/>
          <w:szCs w:val="22"/>
          <w:lang w:eastAsia="fr-BE"/>
        </w:rPr>
        <w:t>] </w:t>
      </w:r>
    </w:p>
    <w:p w14:paraId="02D6A5B9" w14:textId="77777777" w:rsidR="00950B47" w:rsidRPr="003D7EE6" w:rsidRDefault="00552011">
      <w:pPr>
        <w:spacing w:afterAutospacing="1"/>
        <w:textAlignment w:val="baseline"/>
        <w:rPr>
          <w:sz w:val="22"/>
          <w:szCs w:val="22"/>
          <w:lang w:eastAsia="fr-BE"/>
        </w:rPr>
      </w:pPr>
      <w:r w:rsidRPr="003D7EE6">
        <w:rPr>
          <w:sz w:val="22"/>
          <w:szCs w:val="22"/>
          <w:lang w:eastAsia="fr-BE"/>
        </w:rPr>
        <w:t>[</w:t>
      </w:r>
      <w:r w:rsidRPr="00C834D1">
        <w:rPr>
          <w:i/>
          <w:iCs/>
          <w:sz w:val="22"/>
          <w:szCs w:val="22"/>
          <w:lang w:eastAsia="fr-BE"/>
        </w:rPr>
        <w:t>Full official address</w:t>
      </w:r>
      <w:r w:rsidRPr="003D7EE6">
        <w:rPr>
          <w:sz w:val="22"/>
          <w:szCs w:val="22"/>
          <w:lang w:eastAsia="fr-BE"/>
        </w:rPr>
        <w:t>] </w:t>
      </w:r>
    </w:p>
    <w:p w14:paraId="7FA049F9" w14:textId="77777777" w:rsidR="00950B47" w:rsidRDefault="00552011">
      <w:pPr>
        <w:spacing w:before="120" w:after="120"/>
        <w:rPr>
          <w:sz w:val="22"/>
          <w:szCs w:val="22"/>
        </w:rPr>
      </w:pPr>
      <w:r w:rsidRPr="003D7EE6">
        <w:rPr>
          <w:sz w:val="22"/>
          <w:szCs w:val="22"/>
          <w:lang w:eastAsia="fr-BE"/>
        </w:rPr>
        <w:t>Email: [</w:t>
      </w:r>
      <w:r w:rsidRPr="00C834D1">
        <w:rPr>
          <w:i/>
          <w:iCs/>
          <w:sz w:val="22"/>
          <w:szCs w:val="22"/>
          <w:lang w:eastAsia="fr-BE"/>
        </w:rPr>
        <w:t>complete</w:t>
      </w:r>
      <w:r w:rsidRPr="00C834D1">
        <w:rPr>
          <w:sz w:val="22"/>
          <w:szCs w:val="22"/>
          <w:lang w:eastAsia="fr-BE"/>
        </w:rPr>
        <w:t>]</w:t>
      </w:r>
      <w:r>
        <w:rPr>
          <w:sz w:val="22"/>
          <w:szCs w:val="22"/>
          <w:lang w:eastAsia="fr-BE"/>
        </w:rPr>
        <w:t> </w:t>
      </w:r>
    </w:p>
    <w:p w14:paraId="4342D643" w14:textId="77777777" w:rsidR="00950B47" w:rsidRDefault="00950B47">
      <w:pPr>
        <w:spacing w:before="120" w:after="120"/>
        <w:rPr>
          <w:sz w:val="22"/>
          <w:szCs w:val="22"/>
        </w:rPr>
      </w:pPr>
    </w:p>
    <w:p w14:paraId="76229C08" w14:textId="77777777" w:rsidR="00950B47" w:rsidRDefault="00950B47">
      <w:pPr>
        <w:ind w:left="1134" w:hanging="567"/>
        <w:rPr>
          <w:sz w:val="22"/>
          <w:szCs w:val="22"/>
        </w:rPr>
      </w:pPr>
    </w:p>
    <w:p w14:paraId="28C8DAFD" w14:textId="77777777" w:rsidR="00950B47" w:rsidRDefault="00552011">
      <w:pPr>
        <w:spacing w:before="120" w:after="120"/>
        <w:ind w:left="1134" w:hanging="567"/>
        <w:jc w:val="both"/>
        <w:rPr>
          <w:b/>
          <w:bCs/>
          <w:sz w:val="22"/>
          <w:szCs w:val="22"/>
        </w:rPr>
      </w:pPr>
      <w:r>
        <w:rPr>
          <w:sz w:val="22"/>
          <w:szCs w:val="22"/>
        </w:rPr>
        <w:t>4.4</w:t>
      </w:r>
      <w:r>
        <w:rPr>
          <w:sz w:val="22"/>
          <w:szCs w:val="22"/>
        </w:rPr>
        <w:tab/>
        <w:t>Communication via electronic exchange system (EES)</w:t>
      </w:r>
      <w:r>
        <w:rPr>
          <w:b/>
          <w:bCs/>
          <w:sz w:val="22"/>
          <w:szCs w:val="22"/>
        </w:rPr>
        <w:t> </w:t>
      </w:r>
    </w:p>
    <w:p w14:paraId="3C85EDF5" w14:textId="77777777" w:rsidR="00950B47" w:rsidRDefault="00552011">
      <w:pPr>
        <w:ind w:left="1134" w:right="239"/>
        <w:jc w:val="both"/>
        <w:rPr>
          <w:sz w:val="22"/>
          <w:szCs w:val="22"/>
        </w:rPr>
      </w:pPr>
      <w:r>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1037798" w14:textId="77777777" w:rsidR="00AC2C1E" w:rsidRDefault="00AC2C1E">
      <w:pPr>
        <w:ind w:left="1134" w:right="239"/>
        <w:jc w:val="both"/>
        <w:rPr>
          <w:sz w:val="22"/>
          <w:szCs w:val="22"/>
        </w:rPr>
      </w:pPr>
    </w:p>
    <w:p w14:paraId="21C53C4A" w14:textId="77777777" w:rsidR="00AC2C1E" w:rsidRDefault="00AC2C1E">
      <w:pPr>
        <w:ind w:left="1134" w:right="239"/>
        <w:jc w:val="both"/>
        <w:rPr>
          <w:sz w:val="22"/>
          <w:szCs w:val="22"/>
        </w:rPr>
      </w:pPr>
    </w:p>
    <w:p w14:paraId="1A1FACB1" w14:textId="77777777" w:rsidR="00AC2C1E" w:rsidRPr="00A71CED" w:rsidRDefault="00AC2C1E" w:rsidP="00AC2C1E">
      <w:pPr>
        <w:widowControl w:val="0"/>
        <w:suppressAutoHyphens w:val="0"/>
        <w:spacing w:after="120"/>
        <w:ind w:left="1134" w:right="239" w:hanging="1134"/>
        <w:jc w:val="both"/>
        <w:rPr>
          <w:iCs/>
          <w:snapToGrid w:val="0"/>
          <w:sz w:val="22"/>
          <w:szCs w:val="22"/>
        </w:rPr>
      </w:pPr>
      <w:r w:rsidRPr="00A71CED">
        <w:rPr>
          <w:snapToGrid w:val="0"/>
          <w:sz w:val="22"/>
          <w:szCs w:val="22"/>
        </w:rPr>
        <w:t xml:space="preserve">4.5 &amp; 4.6 </w:t>
      </w:r>
      <w:r w:rsidRPr="00A71CED">
        <w:rPr>
          <w:snapToGrid w:val="0"/>
          <w:sz w:val="22"/>
          <w:szCs w:val="22"/>
        </w:rPr>
        <w:tab/>
      </w:r>
      <w:r w:rsidRPr="00A71CED">
        <w:rPr>
          <w:iCs/>
          <w:snapToGrid w:val="0"/>
          <w:sz w:val="22"/>
          <w:szCs w:val="22"/>
        </w:rPr>
        <w:t>Mail or email communication </w:t>
      </w:r>
    </w:p>
    <w:p w14:paraId="4C30B062" w14:textId="77777777" w:rsidR="00AC2C1E" w:rsidRPr="00A71CED" w:rsidRDefault="00AC2C1E" w:rsidP="00AC2C1E">
      <w:pPr>
        <w:suppressAutoHyphens w:val="0"/>
        <w:ind w:left="1134" w:right="239"/>
        <w:jc w:val="both"/>
        <w:rPr>
          <w:sz w:val="22"/>
          <w:szCs w:val="22"/>
          <w:lang w:eastAsia="en-GB"/>
        </w:rPr>
      </w:pPr>
      <w:r w:rsidRPr="00A71CED">
        <w:rPr>
          <w:sz w:val="22"/>
          <w:szCs w:val="22"/>
          <w:lang w:eastAsia="en-GB"/>
        </w:rPr>
        <w:lastRenderedPageBreak/>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02EB6E48" w14:textId="77777777" w:rsidR="00AC2C1E" w:rsidRPr="00A71CED" w:rsidRDefault="00AC2C1E" w:rsidP="00AC2C1E">
      <w:pPr>
        <w:suppressAutoHyphens w:val="0"/>
        <w:spacing w:before="100" w:beforeAutospacing="1" w:after="100" w:afterAutospacing="1"/>
        <w:ind w:left="1134" w:right="239"/>
        <w:jc w:val="both"/>
        <w:textAlignment w:val="baseline"/>
        <w:rPr>
          <w:szCs w:val="24"/>
          <w:lang w:eastAsia="fr-BE"/>
        </w:rPr>
      </w:pPr>
      <w:r w:rsidRPr="00A71CED">
        <w:rPr>
          <w:sz w:val="22"/>
          <w:szCs w:val="22"/>
          <w:lang w:eastAsia="fr-BE"/>
        </w:rPr>
        <w:t xml:space="preserve">For the purpose of this </w:t>
      </w:r>
      <w:r w:rsidRPr="00A71CED">
        <w:rPr>
          <w:color w:val="000000"/>
          <w:sz w:val="22"/>
          <w:szCs w:val="22"/>
          <w:lang w:eastAsia="fr-BE"/>
        </w:rPr>
        <w:t>contract</w:t>
      </w:r>
      <w:r w:rsidRPr="00A71CED">
        <w:rPr>
          <w:sz w:val="22"/>
          <w:szCs w:val="22"/>
          <w:lang w:eastAsia="fr-BE"/>
        </w:rPr>
        <w:t>, mail or email communications must be sent to the following addresses: </w:t>
      </w:r>
    </w:p>
    <w:p w14:paraId="287FEEAA" w14:textId="2CF0FDB9" w:rsidR="00AC2C1E" w:rsidRPr="00A71CED" w:rsidRDefault="00AC2C1E" w:rsidP="00AC2C1E">
      <w:pPr>
        <w:suppressAutoHyphens w:val="0"/>
        <w:spacing w:after="100" w:afterAutospacing="1"/>
        <w:ind w:left="1194"/>
        <w:textAlignment w:val="baseline"/>
        <w:rPr>
          <w:sz w:val="22"/>
          <w:szCs w:val="22"/>
          <w:lang w:val="en-IE" w:eastAsia="fr-BE"/>
        </w:rPr>
      </w:pPr>
      <w:r w:rsidRPr="00A71CED">
        <w:rPr>
          <w:sz w:val="22"/>
          <w:szCs w:val="22"/>
          <w:lang w:val="en-IE" w:eastAsia="fr-BE"/>
        </w:rPr>
        <w:t xml:space="preserve">:Contracting Authority  </w:t>
      </w:r>
    </w:p>
    <w:p w14:paraId="4EF3B358" w14:textId="1A849E3E" w:rsidR="00AC2C1E" w:rsidRPr="00A71CED" w:rsidRDefault="00AC2C1E" w:rsidP="00AC2C1E">
      <w:pPr>
        <w:suppressAutoHyphens w:val="0"/>
        <w:spacing w:after="100" w:afterAutospacing="1"/>
        <w:ind w:left="1194"/>
        <w:textAlignment w:val="baseline"/>
        <w:rPr>
          <w:sz w:val="22"/>
          <w:szCs w:val="22"/>
          <w:lang w:val="en-IE" w:eastAsia="fr-BE"/>
        </w:rPr>
      </w:pPr>
      <w:r w:rsidRPr="00A71CED">
        <w:rPr>
          <w:sz w:val="22"/>
          <w:szCs w:val="22"/>
          <w:lang w:val="en-IE" w:eastAsia="fr-BE"/>
        </w:rPr>
        <w:t>Full name</w:t>
      </w:r>
      <w:r w:rsidR="00005B52" w:rsidRPr="00A71CED">
        <w:rPr>
          <w:sz w:val="22"/>
          <w:szCs w:val="22"/>
          <w:lang w:val="en-IE" w:eastAsia="fr-BE"/>
        </w:rPr>
        <w:t xml:space="preserve">: </w:t>
      </w:r>
      <w:r w:rsidRPr="00A71CED">
        <w:rPr>
          <w:sz w:val="22"/>
          <w:szCs w:val="22"/>
          <w:lang w:val="en-IE" w:eastAsia="fr-BE"/>
        </w:rPr>
        <w:t xml:space="preserve"> </w:t>
      </w:r>
      <w:r w:rsidR="00005B52" w:rsidRPr="00A71CED">
        <w:rPr>
          <w:sz w:val="22"/>
          <w:szCs w:val="22"/>
          <w:lang w:val="en-IE" w:eastAsia="fr-BE"/>
        </w:rPr>
        <w:t xml:space="preserve">City of Pirot </w:t>
      </w:r>
    </w:p>
    <w:p w14:paraId="76340AA9" w14:textId="705F5F69" w:rsidR="00AC2C1E" w:rsidRPr="00A71CED" w:rsidRDefault="00AC2C1E" w:rsidP="00AC2C1E">
      <w:pPr>
        <w:suppressAutoHyphens w:val="0"/>
        <w:spacing w:after="100" w:afterAutospacing="1"/>
        <w:ind w:left="1194"/>
        <w:textAlignment w:val="baseline"/>
        <w:rPr>
          <w:sz w:val="22"/>
          <w:szCs w:val="22"/>
          <w:lang w:val="en-IE" w:eastAsia="fr-BE"/>
        </w:rPr>
      </w:pPr>
      <w:r w:rsidRPr="00A71CED">
        <w:rPr>
          <w:sz w:val="22"/>
          <w:szCs w:val="22"/>
          <w:lang w:val="en-IE" w:eastAsia="fr-BE"/>
        </w:rPr>
        <w:t>Full official address</w:t>
      </w:r>
      <w:r w:rsidR="00005B52" w:rsidRPr="00A71CED">
        <w:rPr>
          <w:sz w:val="22"/>
          <w:szCs w:val="22"/>
          <w:lang w:val="en-IE" w:eastAsia="fr-BE"/>
        </w:rPr>
        <w:t>:</w:t>
      </w:r>
      <w:r w:rsidRPr="00A71CED">
        <w:rPr>
          <w:sz w:val="22"/>
          <w:szCs w:val="22"/>
          <w:lang w:val="en-IE" w:eastAsia="fr-BE"/>
        </w:rPr>
        <w:t xml:space="preserve">  </w:t>
      </w:r>
      <w:r w:rsidR="00005B52" w:rsidRPr="00A71CED">
        <w:rPr>
          <w:sz w:val="22"/>
          <w:szCs w:val="22"/>
          <w:lang w:val="en-IE" w:eastAsia="fr-BE"/>
        </w:rPr>
        <w:t xml:space="preserve">Srpskih vladara street 82, 18300 Pirot, Serbia </w:t>
      </w:r>
    </w:p>
    <w:p w14:paraId="4589F17A" w14:textId="054B1854" w:rsidR="00AC2C1E" w:rsidRPr="00A71CED" w:rsidRDefault="00AC2C1E" w:rsidP="00AC2C1E">
      <w:pPr>
        <w:suppressAutoHyphens w:val="0"/>
        <w:spacing w:after="100" w:afterAutospacing="1"/>
        <w:ind w:left="1194"/>
        <w:textAlignment w:val="baseline"/>
        <w:rPr>
          <w:sz w:val="22"/>
          <w:szCs w:val="22"/>
          <w:lang w:val="en-IE" w:eastAsia="fr-BE"/>
        </w:rPr>
      </w:pPr>
      <w:r w:rsidRPr="00A71CED">
        <w:rPr>
          <w:sz w:val="22"/>
          <w:szCs w:val="22"/>
          <w:lang w:val="en-IE" w:eastAsia="fr-BE"/>
        </w:rPr>
        <w:t xml:space="preserve">Email: </w:t>
      </w:r>
      <w:r w:rsidR="00005B52" w:rsidRPr="00A71CED">
        <w:rPr>
          <w:sz w:val="22"/>
          <w:szCs w:val="22"/>
          <w:lang w:val="en-IE" w:eastAsia="fr-BE"/>
        </w:rPr>
        <w:t>marija.djosic@pirot.rs</w:t>
      </w:r>
    </w:p>
    <w:p w14:paraId="5801A75E" w14:textId="77777777" w:rsidR="00AC2C1E" w:rsidRPr="00A71CED" w:rsidRDefault="00AC2C1E" w:rsidP="00AC2C1E">
      <w:pPr>
        <w:suppressAutoHyphens w:val="0"/>
        <w:spacing w:before="100" w:beforeAutospacing="1" w:after="100" w:afterAutospacing="1"/>
        <w:ind w:left="1194"/>
        <w:textAlignment w:val="baseline"/>
        <w:rPr>
          <w:sz w:val="22"/>
          <w:szCs w:val="22"/>
          <w:lang w:eastAsia="fr-BE"/>
        </w:rPr>
      </w:pPr>
      <w:r w:rsidRPr="00A71CED">
        <w:rPr>
          <w:sz w:val="22"/>
          <w:szCs w:val="22"/>
          <w:lang w:eastAsia="fr-BE"/>
        </w:rPr>
        <w:t>Contractor (or leader in the case of a joint tender): </w:t>
      </w:r>
    </w:p>
    <w:p w14:paraId="527E9704" w14:textId="77777777" w:rsidR="00AC2C1E" w:rsidRPr="00A71CED"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w:t>
      </w:r>
      <w:r w:rsidRPr="00A71CED">
        <w:rPr>
          <w:i/>
          <w:iCs/>
          <w:sz w:val="22"/>
          <w:szCs w:val="22"/>
          <w:shd w:val="clear" w:color="auto" w:fill="C0C0C0"/>
          <w:lang w:eastAsia="fr-BE"/>
        </w:rPr>
        <w:t>Full name</w:t>
      </w:r>
      <w:r w:rsidRPr="00A71CED">
        <w:rPr>
          <w:sz w:val="22"/>
          <w:szCs w:val="22"/>
          <w:lang w:eastAsia="fr-BE"/>
        </w:rPr>
        <w:t>] </w:t>
      </w:r>
    </w:p>
    <w:p w14:paraId="5D74546F" w14:textId="77777777" w:rsidR="00AC2C1E" w:rsidRPr="00A71CED"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w:t>
      </w:r>
      <w:r w:rsidRPr="00A71CED">
        <w:rPr>
          <w:i/>
          <w:iCs/>
          <w:sz w:val="22"/>
          <w:szCs w:val="22"/>
          <w:shd w:val="clear" w:color="auto" w:fill="C0C0C0"/>
          <w:lang w:eastAsia="fr-BE"/>
        </w:rPr>
        <w:t>Function</w:t>
      </w:r>
      <w:r w:rsidRPr="00A71CED">
        <w:rPr>
          <w:sz w:val="22"/>
          <w:szCs w:val="22"/>
          <w:lang w:eastAsia="fr-BE"/>
        </w:rPr>
        <w:t>] </w:t>
      </w:r>
    </w:p>
    <w:p w14:paraId="52D81A50" w14:textId="77777777" w:rsidR="00AC2C1E" w:rsidRPr="00A71CED"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w:t>
      </w:r>
      <w:r w:rsidRPr="00A71CED">
        <w:rPr>
          <w:i/>
          <w:iCs/>
          <w:sz w:val="22"/>
          <w:szCs w:val="22"/>
          <w:shd w:val="clear" w:color="auto" w:fill="C0C0C0"/>
          <w:lang w:eastAsia="fr-BE"/>
        </w:rPr>
        <w:t>Company name</w:t>
      </w:r>
      <w:r w:rsidRPr="00A71CED">
        <w:rPr>
          <w:sz w:val="22"/>
          <w:szCs w:val="22"/>
          <w:lang w:eastAsia="fr-BE"/>
        </w:rPr>
        <w:t>] </w:t>
      </w:r>
    </w:p>
    <w:p w14:paraId="47764FCB" w14:textId="77777777" w:rsidR="00AC2C1E" w:rsidRPr="00A71CED"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w:t>
      </w:r>
      <w:r w:rsidRPr="00A71CED">
        <w:rPr>
          <w:i/>
          <w:iCs/>
          <w:sz w:val="22"/>
          <w:szCs w:val="22"/>
          <w:shd w:val="clear" w:color="auto" w:fill="C0C0C0"/>
          <w:lang w:eastAsia="fr-BE"/>
        </w:rPr>
        <w:t>Full official address</w:t>
      </w:r>
      <w:r w:rsidRPr="00A71CED">
        <w:rPr>
          <w:sz w:val="22"/>
          <w:szCs w:val="22"/>
          <w:lang w:eastAsia="fr-BE"/>
        </w:rPr>
        <w:t>] </w:t>
      </w:r>
    </w:p>
    <w:p w14:paraId="20E00BB2" w14:textId="77777777" w:rsidR="00AC2C1E" w:rsidRPr="00AC2C1E" w:rsidRDefault="00AC2C1E" w:rsidP="00AC2C1E">
      <w:pPr>
        <w:suppressAutoHyphens w:val="0"/>
        <w:spacing w:after="100" w:afterAutospacing="1"/>
        <w:ind w:left="1194"/>
        <w:textAlignment w:val="baseline"/>
        <w:rPr>
          <w:sz w:val="22"/>
          <w:szCs w:val="22"/>
          <w:lang w:eastAsia="fr-BE"/>
        </w:rPr>
      </w:pPr>
      <w:r w:rsidRPr="00A71CED">
        <w:rPr>
          <w:sz w:val="22"/>
          <w:szCs w:val="22"/>
          <w:lang w:eastAsia="fr-BE"/>
        </w:rPr>
        <w:t>Email: [</w:t>
      </w:r>
      <w:r w:rsidRPr="00A71CED">
        <w:rPr>
          <w:i/>
          <w:iCs/>
          <w:sz w:val="22"/>
          <w:szCs w:val="22"/>
          <w:shd w:val="clear" w:color="auto" w:fill="C0C0C0"/>
          <w:lang w:eastAsia="fr-BE"/>
        </w:rPr>
        <w:t>complete</w:t>
      </w:r>
      <w:r w:rsidRPr="00A71CED">
        <w:rPr>
          <w:sz w:val="22"/>
          <w:szCs w:val="22"/>
          <w:lang w:eastAsia="fr-BE"/>
        </w:rPr>
        <w:t>]</w:t>
      </w:r>
      <w:r w:rsidRPr="00AC2C1E">
        <w:rPr>
          <w:sz w:val="22"/>
          <w:szCs w:val="22"/>
          <w:lang w:eastAsia="fr-BE"/>
        </w:rPr>
        <w:t> </w:t>
      </w:r>
    </w:p>
    <w:p w14:paraId="7E82114B" w14:textId="77777777" w:rsidR="00AC2C1E" w:rsidRDefault="00AC2C1E">
      <w:pPr>
        <w:ind w:left="1134" w:right="239"/>
        <w:jc w:val="both"/>
        <w:rPr>
          <w:sz w:val="22"/>
          <w:szCs w:val="22"/>
        </w:rPr>
      </w:pPr>
    </w:p>
    <w:p w14:paraId="49C1B112" w14:textId="77777777" w:rsidR="00AC2C1E" w:rsidRDefault="00AC2C1E">
      <w:pPr>
        <w:ind w:left="1134" w:right="239"/>
        <w:jc w:val="both"/>
        <w:rPr>
          <w:sz w:val="22"/>
          <w:szCs w:val="22"/>
        </w:rPr>
      </w:pPr>
    </w:p>
    <w:p w14:paraId="571C1335" w14:textId="77777777" w:rsidR="00AC2C1E" w:rsidRDefault="00AC2C1E">
      <w:pPr>
        <w:ind w:left="1134" w:right="239"/>
        <w:jc w:val="both"/>
        <w:rPr>
          <w:sz w:val="22"/>
          <w:szCs w:val="22"/>
        </w:rPr>
      </w:pPr>
    </w:p>
    <w:p w14:paraId="7906A5DE" w14:textId="77777777" w:rsidR="00950B47" w:rsidRDefault="00552011">
      <w:pPr>
        <w:spacing w:before="240" w:after="120"/>
        <w:ind w:left="1134" w:hanging="1134"/>
        <w:jc w:val="both"/>
        <w:rPr>
          <w:b/>
          <w:szCs w:val="24"/>
        </w:rPr>
      </w:pPr>
      <w:bookmarkStart w:id="11" w:name="_Toc76894417"/>
      <w:r>
        <w:rPr>
          <w:b/>
          <w:szCs w:val="24"/>
        </w:rPr>
        <w:t>Article 5</w:t>
      </w:r>
      <w:r>
        <w:rPr>
          <w:b/>
          <w:szCs w:val="24"/>
        </w:rPr>
        <w:tab/>
        <w:t>Supervisor and supervisor’s representative</w:t>
      </w:r>
      <w:bookmarkEnd w:id="11"/>
    </w:p>
    <w:p w14:paraId="2FD34F5C" w14:textId="77777777" w:rsidR="00005B52" w:rsidRDefault="00005B52">
      <w:pPr>
        <w:spacing w:before="240" w:after="120"/>
        <w:ind w:left="1134" w:hanging="1134"/>
        <w:jc w:val="both"/>
        <w:rPr>
          <w:b/>
          <w:szCs w:val="24"/>
        </w:rPr>
      </w:pPr>
    </w:p>
    <w:p w14:paraId="632188D3" w14:textId="77777777" w:rsidR="00005B52" w:rsidRDefault="00005B52">
      <w:pPr>
        <w:spacing w:before="240" w:after="120"/>
        <w:ind w:left="1134" w:hanging="1134"/>
        <w:jc w:val="both"/>
        <w:rPr>
          <w:b/>
          <w:szCs w:val="24"/>
        </w:rPr>
      </w:pPr>
    </w:p>
    <w:p w14:paraId="0F163C00" w14:textId="77777777" w:rsidR="00950B47" w:rsidRPr="00A71CED" w:rsidRDefault="00552011">
      <w:pPr>
        <w:spacing w:after="120"/>
        <w:ind w:left="1134" w:hanging="567"/>
        <w:jc w:val="both"/>
        <w:rPr>
          <w:sz w:val="22"/>
          <w:szCs w:val="22"/>
        </w:rPr>
      </w:pPr>
      <w:r w:rsidRPr="00A71CED">
        <w:rPr>
          <w:bCs/>
          <w:sz w:val="22"/>
          <w:szCs w:val="22"/>
        </w:rPr>
        <w:t>5.2</w:t>
      </w:r>
      <w:r w:rsidRPr="00A71CED">
        <w:rPr>
          <w:sz w:val="22"/>
          <w:szCs w:val="22"/>
        </w:rPr>
        <w:tab/>
        <w:t xml:space="preserve">The power of the Supervisor and its representative is in compliance with Serbian legislation. The purpose of the service contract is the provision of Independent Construction Supervisor for the implementation of the construction works required by the project in compliance with Serbian legislation for Construction works (the provisions of the Law on planning and construction and all relevant Regulations). All representatives of supervisors will be appointed by Contracting Authority in compliance with Law on planning and construction. Written approval of Contracting Authority will be required whenever the Supervisor has to decide on quantity and/or quality of works, on any type of additional payment, and any extension of time or any other type of variation. </w:t>
      </w:r>
    </w:p>
    <w:p w14:paraId="63087356" w14:textId="77777777" w:rsidR="00950B47" w:rsidRPr="00A71CED" w:rsidRDefault="00552011">
      <w:pPr>
        <w:spacing w:after="120"/>
        <w:ind w:left="1134" w:hanging="567"/>
        <w:jc w:val="both"/>
        <w:rPr>
          <w:sz w:val="22"/>
          <w:szCs w:val="22"/>
        </w:rPr>
      </w:pPr>
      <w:r w:rsidRPr="00A71CED">
        <w:rPr>
          <w:bCs/>
          <w:sz w:val="22"/>
          <w:szCs w:val="22"/>
        </w:rPr>
        <w:t>5.3</w:t>
      </w:r>
      <w:r w:rsidRPr="00A71CED">
        <w:rPr>
          <w:sz w:val="22"/>
          <w:szCs w:val="22"/>
        </w:rPr>
        <w:tab/>
        <w:t>Any approval, inspection, certificate, examination, instruction, proposal, request, test or other similar action of the Supervisor shall not relieve the Contractor of any of his duties and responsibilities under this Contract, including responsibilities for any of his mistakes, faults or discrepancies. The Contractor must ensure that the Supervisor has free access to the facility and all the documentation relevant to the implementation of the current contract and the works herein. The Supervisor shall have access to all materials or items to be installed on the sites before they are actually fixed in place</w:t>
      </w:r>
    </w:p>
    <w:p w14:paraId="563D91F1" w14:textId="77777777" w:rsidR="00950B47" w:rsidRPr="00A71CED" w:rsidRDefault="00950B47">
      <w:pPr>
        <w:spacing w:after="120"/>
        <w:ind w:left="1134" w:hanging="567"/>
        <w:jc w:val="both"/>
        <w:rPr>
          <w:sz w:val="22"/>
          <w:szCs w:val="22"/>
        </w:rPr>
      </w:pPr>
    </w:p>
    <w:p w14:paraId="1314B361" w14:textId="77777777" w:rsidR="00950B47" w:rsidRDefault="00552011">
      <w:pPr>
        <w:spacing w:after="120"/>
        <w:ind w:left="1134" w:hanging="567"/>
        <w:jc w:val="both"/>
        <w:rPr>
          <w:bCs/>
          <w:sz w:val="22"/>
          <w:szCs w:val="22"/>
        </w:rPr>
      </w:pPr>
      <w:r w:rsidRPr="00A71CED">
        <w:rPr>
          <w:bCs/>
          <w:sz w:val="22"/>
          <w:szCs w:val="22"/>
        </w:rPr>
        <w:t>5.4</w:t>
      </w:r>
      <w:r w:rsidRPr="00A71CED">
        <w:rPr>
          <w:sz w:val="22"/>
          <w:szCs w:val="22"/>
        </w:rPr>
        <w:tab/>
        <w:t>Instructions and/or orders issued by the Supervisor/ shall be by way of administrative orders and must be in compliance the Law on planning and construction. All administrative order by the Supervisor shall be issued in three copies, one for the Supervisor, one for the Contracting Authority and one for the Contractor.</w:t>
      </w:r>
    </w:p>
    <w:p w14:paraId="1C324823" w14:textId="77777777" w:rsidR="00950B47" w:rsidRDefault="00552011">
      <w:pPr>
        <w:spacing w:before="240" w:after="120"/>
        <w:ind w:left="1134" w:hanging="1134"/>
        <w:jc w:val="both"/>
        <w:rPr>
          <w:b/>
          <w:szCs w:val="24"/>
        </w:rPr>
      </w:pPr>
      <w:r w:rsidRPr="00400F04">
        <w:rPr>
          <w:b/>
          <w:szCs w:val="24"/>
        </w:rPr>
        <w:t>Article 7</w:t>
      </w:r>
      <w:r w:rsidRPr="00400F04">
        <w:rPr>
          <w:b/>
          <w:szCs w:val="24"/>
        </w:rPr>
        <w:tab/>
        <w:t>Subcontracting</w:t>
      </w:r>
    </w:p>
    <w:p w14:paraId="07D49475" w14:textId="77777777" w:rsidR="00005B52" w:rsidRDefault="00005B52">
      <w:pPr>
        <w:spacing w:before="240" w:after="120"/>
        <w:ind w:left="1134" w:hanging="1134"/>
        <w:jc w:val="both"/>
        <w:rPr>
          <w:b/>
          <w:szCs w:val="24"/>
        </w:rPr>
      </w:pPr>
    </w:p>
    <w:p w14:paraId="734786EF" w14:textId="77777777" w:rsidR="00005B52" w:rsidRDefault="00005B52">
      <w:pPr>
        <w:spacing w:before="240" w:after="120"/>
        <w:ind w:left="1134" w:hanging="1134"/>
        <w:jc w:val="both"/>
        <w:rPr>
          <w:b/>
          <w:szCs w:val="24"/>
        </w:rPr>
      </w:pPr>
    </w:p>
    <w:p w14:paraId="50062D85" w14:textId="77777777" w:rsidR="00950B47" w:rsidRPr="00A71CED" w:rsidRDefault="00552011">
      <w:pPr>
        <w:widowControl w:val="0"/>
        <w:shd w:val="clear" w:color="auto" w:fill="FFFFFF"/>
        <w:spacing w:before="120" w:line="209" w:lineRule="exact"/>
        <w:ind w:left="1134" w:right="238" w:hanging="567"/>
        <w:jc w:val="both"/>
        <w:rPr>
          <w:color w:val="000000"/>
          <w:sz w:val="22"/>
          <w:szCs w:val="22"/>
        </w:rPr>
      </w:pPr>
      <w:r>
        <w:rPr>
          <w:color w:val="000000"/>
          <w:sz w:val="22"/>
          <w:szCs w:val="22"/>
        </w:rPr>
        <w:t>7.3</w:t>
      </w:r>
      <w:r>
        <w:rPr>
          <w:color w:val="000000"/>
          <w:sz w:val="22"/>
          <w:szCs w:val="22"/>
        </w:rPr>
        <w:tab/>
      </w:r>
      <w:r w:rsidRPr="00A71CED">
        <w:rPr>
          <w:color w:val="000000"/>
          <w:sz w:val="22"/>
          <w:szCs w:val="22"/>
        </w:rPr>
        <w:t>Subcontracting is allowed. The upper limit authorized for subcontracting is 30% of the Contract Price.</w:t>
      </w:r>
    </w:p>
    <w:p w14:paraId="180D3A1C" w14:textId="77777777" w:rsidR="00950B47" w:rsidRDefault="00552011">
      <w:pPr>
        <w:widowControl w:val="0"/>
        <w:shd w:val="clear" w:color="auto" w:fill="FFFFFF"/>
        <w:spacing w:before="120" w:line="209" w:lineRule="exact"/>
        <w:ind w:left="1134" w:right="238" w:hanging="567"/>
        <w:jc w:val="both"/>
        <w:rPr>
          <w:color w:val="000000"/>
          <w:sz w:val="22"/>
          <w:szCs w:val="22"/>
          <w:lang w:eastAsia="mt-MT"/>
        </w:rPr>
      </w:pPr>
      <w:r w:rsidRPr="00A71CED">
        <w:rPr>
          <w:color w:val="000000"/>
          <w:sz w:val="22"/>
          <w:szCs w:val="22"/>
        </w:rPr>
        <w:t xml:space="preserve">          Subcontractors must satisfy the eligibility criteria applicable for the award of the contract. They cannot fall under the exclusion criteria described in the tender dossier and the contractor shall ensure that subcontractors are not subject to EU restrictive measures.</w:t>
      </w:r>
    </w:p>
    <w:p w14:paraId="4E7B0223" w14:textId="77777777" w:rsidR="00950B47" w:rsidRDefault="00552011">
      <w:pPr>
        <w:spacing w:before="240"/>
        <w:ind w:left="1134" w:hanging="1134"/>
        <w:jc w:val="both"/>
        <w:rPr>
          <w:b/>
          <w:szCs w:val="24"/>
        </w:rPr>
      </w:pPr>
      <w:bookmarkStart w:id="12" w:name="_Toc76894419"/>
      <w:r>
        <w:rPr>
          <w:b/>
          <w:szCs w:val="24"/>
        </w:rPr>
        <w:t>Article 8</w:t>
      </w:r>
      <w:r>
        <w:rPr>
          <w:b/>
          <w:szCs w:val="24"/>
        </w:rPr>
        <w:tab/>
        <w:t>Documents to be provided</w:t>
      </w:r>
      <w:bookmarkEnd w:id="12"/>
    </w:p>
    <w:p w14:paraId="600DDADF" w14:textId="77777777" w:rsidR="00950B47" w:rsidRPr="00A71CED" w:rsidRDefault="00552011">
      <w:pPr>
        <w:spacing w:before="120"/>
        <w:ind w:left="1134" w:right="238" w:hanging="567"/>
        <w:jc w:val="both"/>
        <w:rPr>
          <w:sz w:val="22"/>
          <w:szCs w:val="22"/>
        </w:rPr>
      </w:pPr>
      <w:r>
        <w:rPr>
          <w:sz w:val="22"/>
          <w:szCs w:val="22"/>
        </w:rPr>
        <w:t>8.1</w:t>
      </w:r>
      <w:r>
        <w:rPr>
          <w:sz w:val="22"/>
          <w:szCs w:val="22"/>
        </w:rPr>
        <w:tab/>
      </w:r>
      <w:r>
        <w:rPr>
          <w:sz w:val="22"/>
          <w:szCs w:val="22"/>
        </w:rPr>
        <w:tab/>
      </w:r>
      <w:r w:rsidRPr="00A71CED">
        <w:rPr>
          <w:sz w:val="22"/>
          <w:szCs w:val="22"/>
        </w:rPr>
        <w:t>Within 15 days of the signing of the contract, the Contracting Authority and Supervisor’s representatives shall provide the Contractor, free of charge, with a copy of the drawings prepared for the implementation of the contract and a copy of the specifications and other contract documents. Upon the issue of the final acceptance, the Contractor shall return to the Contracting Authority all drawings, specifications and other contract documents.</w:t>
      </w:r>
    </w:p>
    <w:p w14:paraId="0E9274E8" w14:textId="77777777" w:rsidR="00950B47" w:rsidRDefault="00552011">
      <w:pPr>
        <w:spacing w:before="120"/>
        <w:ind w:left="1134" w:right="238" w:hanging="567"/>
        <w:jc w:val="both"/>
        <w:rPr>
          <w:sz w:val="22"/>
          <w:szCs w:val="22"/>
        </w:rPr>
      </w:pPr>
      <w:r w:rsidRPr="00A71CED">
        <w:rPr>
          <w:sz w:val="22"/>
          <w:szCs w:val="22"/>
        </w:rPr>
        <w:tab/>
        <w:t>If a Party becomes aware of any mistake or fault of technical nature in a document that has been prepared to be used for the execution of the works on site, the Party must send notice to the other Party, notifying of such a mistake or fault.</w:t>
      </w:r>
    </w:p>
    <w:p w14:paraId="239B9E3B" w14:textId="77777777" w:rsidR="00950B47" w:rsidRDefault="00950B47">
      <w:pPr>
        <w:spacing w:before="120"/>
        <w:ind w:left="1134" w:right="238" w:hanging="567"/>
        <w:jc w:val="both"/>
        <w:rPr>
          <w:sz w:val="22"/>
          <w:szCs w:val="22"/>
        </w:rPr>
      </w:pPr>
    </w:p>
    <w:p w14:paraId="24120EE2" w14:textId="77777777" w:rsidR="00950B47" w:rsidRDefault="00552011">
      <w:pPr>
        <w:spacing w:before="240"/>
        <w:ind w:left="1134" w:hanging="1134"/>
        <w:jc w:val="both"/>
        <w:rPr>
          <w:b/>
          <w:szCs w:val="24"/>
        </w:rPr>
      </w:pPr>
      <w:bookmarkStart w:id="13" w:name="_Toc76894420"/>
      <w:r>
        <w:rPr>
          <w:b/>
          <w:szCs w:val="24"/>
        </w:rPr>
        <w:t>Article 9</w:t>
      </w:r>
      <w:r>
        <w:rPr>
          <w:b/>
          <w:szCs w:val="24"/>
        </w:rPr>
        <w:tab/>
        <w:t>Access to the site</w:t>
      </w:r>
      <w:bookmarkEnd w:id="13"/>
    </w:p>
    <w:p w14:paraId="4092C736" w14:textId="77777777" w:rsidR="00505AA5" w:rsidRDefault="00505AA5">
      <w:pPr>
        <w:spacing w:before="240"/>
        <w:ind w:left="1134" w:hanging="1134"/>
        <w:jc w:val="both"/>
        <w:rPr>
          <w:b/>
          <w:szCs w:val="24"/>
        </w:rPr>
      </w:pPr>
    </w:p>
    <w:p w14:paraId="15AD95AD" w14:textId="64DFB335" w:rsidR="00505AA5" w:rsidRPr="00505AA5" w:rsidRDefault="00505AA5" w:rsidP="00505AA5">
      <w:pPr>
        <w:suppressAutoHyphens w:val="0"/>
        <w:spacing w:before="120" w:after="120"/>
        <w:ind w:left="1134" w:right="239" w:hanging="567"/>
        <w:jc w:val="both"/>
        <w:rPr>
          <w:snapToGrid w:val="0"/>
          <w:sz w:val="22"/>
          <w:szCs w:val="22"/>
        </w:rPr>
      </w:pPr>
      <w:r w:rsidRPr="00505AA5">
        <w:rPr>
          <w:bCs/>
          <w:snapToGrid w:val="0"/>
          <w:sz w:val="22"/>
          <w:szCs w:val="22"/>
        </w:rPr>
        <w:t>9.1</w:t>
      </w:r>
      <w:r w:rsidRPr="00505AA5">
        <w:rPr>
          <w:snapToGrid w:val="0"/>
          <w:sz w:val="22"/>
          <w:szCs w:val="22"/>
        </w:rPr>
        <w:tab/>
        <w:t>The contractor is reminded that there is a head of delegation of the European Union</w:t>
      </w:r>
      <w:r w:rsidR="00D524E8">
        <w:rPr>
          <w:snapToGrid w:val="0"/>
          <w:sz w:val="22"/>
          <w:szCs w:val="22"/>
        </w:rPr>
        <w:t xml:space="preserve"> </w:t>
      </w:r>
      <w:r w:rsidRPr="00505AA5">
        <w:rPr>
          <w:snapToGrid w:val="0"/>
          <w:sz w:val="22"/>
          <w:szCs w:val="22"/>
        </w:rPr>
        <w:t>in the state of the contracting authority. The contractor is obliged to give the head of delegation free access to its sites, factories, workshops, etc., and generally assist the head of delegation, like the project Supervisor, in the performance of his duties. The same provisions also apply to the appointed representatives of the head of delegation.</w:t>
      </w:r>
    </w:p>
    <w:p w14:paraId="0A46692D" w14:textId="082491CC" w:rsidR="00505AA5" w:rsidRPr="00505AA5" w:rsidDel="00BA7D68" w:rsidRDefault="00505AA5" w:rsidP="00505AA5">
      <w:pPr>
        <w:suppressAutoHyphens w:val="0"/>
        <w:ind w:left="1134" w:right="238" w:firstLine="28"/>
        <w:jc w:val="both"/>
        <w:rPr>
          <w:del w:id="14" w:author="User" w:date="2025-12-26T23:32:00Z" w16du:dateUtc="2025-12-26T22:32:00Z"/>
          <w:bCs/>
          <w:snapToGrid w:val="0"/>
          <w:sz w:val="22"/>
          <w:szCs w:val="22"/>
        </w:rPr>
      </w:pPr>
    </w:p>
    <w:p w14:paraId="167288A3" w14:textId="77777777" w:rsidR="00505AA5" w:rsidRDefault="00505AA5">
      <w:pPr>
        <w:spacing w:before="240"/>
        <w:ind w:left="1134" w:hanging="1134"/>
        <w:jc w:val="both"/>
        <w:rPr>
          <w:b/>
          <w:szCs w:val="24"/>
        </w:rPr>
      </w:pPr>
    </w:p>
    <w:p w14:paraId="49C2CE09" w14:textId="77777777" w:rsidR="00950B47" w:rsidRDefault="00552011">
      <w:pPr>
        <w:spacing w:after="120"/>
        <w:ind w:left="1134" w:right="238"/>
        <w:jc w:val="both"/>
        <w:rPr>
          <w:sz w:val="22"/>
          <w:szCs w:val="22"/>
        </w:rPr>
      </w:pPr>
      <w:r w:rsidRPr="00C53CDD">
        <w:rPr>
          <w:sz w:val="22"/>
          <w:szCs w:val="22"/>
        </w:rPr>
        <w:t>Appendix to sub article 9.1 The Contracting Authority shall 15 days after signature of the Works contract give access of the Contractor to the Site or under appropriate conditions all in compliance with the Serbian Law on planning and construction.</w:t>
      </w:r>
    </w:p>
    <w:p w14:paraId="5167165F" w14:textId="77777777" w:rsidR="00950B47" w:rsidRDefault="00950B47">
      <w:pPr>
        <w:spacing w:after="120"/>
        <w:ind w:left="1134" w:right="238"/>
        <w:jc w:val="both"/>
        <w:rPr>
          <w:sz w:val="22"/>
          <w:szCs w:val="22"/>
        </w:rPr>
      </w:pPr>
    </w:p>
    <w:p w14:paraId="7AD211F3" w14:textId="77777777" w:rsidR="00950B47" w:rsidRDefault="00552011">
      <w:pPr>
        <w:tabs>
          <w:tab w:val="left" w:pos="1134"/>
        </w:tabs>
        <w:spacing w:before="240" w:after="120"/>
        <w:ind w:right="239"/>
        <w:jc w:val="both"/>
        <w:rPr>
          <w:b/>
          <w:bCs/>
          <w:sz w:val="22"/>
          <w:szCs w:val="22"/>
        </w:rPr>
      </w:pPr>
      <w:r>
        <w:rPr>
          <w:b/>
          <w:bCs/>
          <w:sz w:val="22"/>
          <w:szCs w:val="22"/>
        </w:rPr>
        <w:t>Article 12</w:t>
      </w:r>
      <w:r>
        <w:rPr>
          <w:b/>
          <w:bCs/>
          <w:sz w:val="22"/>
          <w:szCs w:val="22"/>
        </w:rPr>
        <w:tab/>
        <w:t>General obligations</w:t>
      </w:r>
    </w:p>
    <w:p w14:paraId="1D253E1F" w14:textId="77777777" w:rsidR="00505AA5" w:rsidRDefault="00505AA5">
      <w:pPr>
        <w:tabs>
          <w:tab w:val="left" w:pos="1134"/>
        </w:tabs>
        <w:spacing w:before="240" w:after="120"/>
        <w:ind w:right="239"/>
        <w:jc w:val="both"/>
        <w:rPr>
          <w:b/>
          <w:bCs/>
          <w:sz w:val="22"/>
          <w:szCs w:val="22"/>
        </w:rPr>
      </w:pPr>
    </w:p>
    <w:p w14:paraId="68079681" w14:textId="0113C999" w:rsidR="00950B47" w:rsidRPr="00A71CED" w:rsidRDefault="00552011">
      <w:pPr>
        <w:ind w:left="1276" w:right="238" w:hanging="556"/>
        <w:jc w:val="both"/>
        <w:rPr>
          <w:bCs/>
          <w:sz w:val="22"/>
          <w:szCs w:val="22"/>
        </w:rPr>
      </w:pPr>
      <w:r w:rsidRPr="00A71CED">
        <w:rPr>
          <w:bCs/>
          <w:sz w:val="22"/>
          <w:szCs w:val="22"/>
        </w:rPr>
        <w:t>12.9</w:t>
      </w:r>
      <w:r w:rsidRPr="00A71CED">
        <w:rPr>
          <w:bCs/>
          <w:sz w:val="22"/>
          <w:szCs w:val="22"/>
        </w:rPr>
        <w:tab/>
      </w:r>
      <w:bookmarkStart w:id="15" w:name="_Toc76894421"/>
      <w:r w:rsidRPr="00A71CED">
        <w:rPr>
          <w:bCs/>
          <w:sz w:val="22"/>
          <w:szCs w:val="22"/>
        </w:rPr>
        <w:t>The visibility measures must comply with the rules laid down in the Communication and Visibility Manual for EU External Actions published by the European Commission and</w:t>
      </w:r>
      <w:r w:rsidR="00400F04">
        <w:rPr>
          <w:bCs/>
          <w:sz w:val="22"/>
          <w:szCs w:val="22"/>
        </w:rPr>
        <w:t xml:space="preserve">  </w:t>
      </w:r>
      <w:r w:rsidRPr="00A71CED">
        <w:rPr>
          <w:bCs/>
          <w:sz w:val="22"/>
          <w:szCs w:val="22"/>
        </w:rPr>
        <w:t xml:space="preserve"> </w:t>
      </w:r>
      <w:bookmarkStart w:id="16" w:name="_Hlk217460232"/>
      <w:r w:rsidR="00400F04">
        <w:rPr>
          <w:bCs/>
          <w:sz w:val="22"/>
          <w:szCs w:val="22"/>
        </w:rPr>
        <w:t xml:space="preserve">   </w:t>
      </w:r>
      <w:hyperlink r:id="rId9">
        <w:r w:rsidRPr="00A71CED">
          <w:rPr>
            <w:rStyle w:val="Hyperlink"/>
            <w:bCs/>
            <w:sz w:val="22"/>
            <w:szCs w:val="22"/>
          </w:rPr>
          <w:t>https://ipa-bgrs.mrrb.bg/en/term/5/node/171</w:t>
        </w:r>
      </w:hyperlink>
      <w:bookmarkEnd w:id="16"/>
    </w:p>
    <w:p w14:paraId="0625BD31" w14:textId="77777777" w:rsidR="00950B47" w:rsidRDefault="00552011">
      <w:pPr>
        <w:ind w:left="1276" w:right="238" w:hanging="556"/>
        <w:jc w:val="both"/>
        <w:rPr>
          <w:bCs/>
          <w:sz w:val="22"/>
          <w:szCs w:val="22"/>
        </w:rPr>
      </w:pPr>
      <w:r w:rsidRPr="00A71CED">
        <w:rPr>
          <w:bCs/>
          <w:sz w:val="22"/>
          <w:szCs w:val="22"/>
        </w:rPr>
        <w:lastRenderedPageBreak/>
        <w:t xml:space="preserve">             The contractor is obliged to place a temporary information board during the construction process and a permanent information board at the end of the construction process at the site of the construction. The two boards should comply with its minimum obligation toward visibility laid down in the Visibility Guidelines of the Interreg-IPA CBC Bulgaria-Serbia Programme, which are published on </w:t>
      </w:r>
      <w:hyperlink r:id="rId10">
        <w:r w:rsidRPr="00A71CED">
          <w:rPr>
            <w:rStyle w:val="Hyperlink"/>
            <w:bCs/>
            <w:sz w:val="22"/>
            <w:szCs w:val="22"/>
          </w:rPr>
          <w:t>https://ipa-bgrs.mrrb.bg/</w:t>
        </w:r>
      </w:hyperlink>
    </w:p>
    <w:p w14:paraId="70D7AA9C" w14:textId="77777777" w:rsidR="00950B47" w:rsidRDefault="00950B47">
      <w:pPr>
        <w:ind w:left="1276" w:right="238" w:hanging="556"/>
        <w:jc w:val="both"/>
        <w:rPr>
          <w:bCs/>
          <w:sz w:val="22"/>
          <w:szCs w:val="22"/>
        </w:rPr>
      </w:pPr>
    </w:p>
    <w:p w14:paraId="1CB90A26" w14:textId="77777777" w:rsidR="00950B47" w:rsidRDefault="00950B47">
      <w:pPr>
        <w:ind w:left="1276" w:right="238" w:hanging="556"/>
        <w:jc w:val="both"/>
        <w:rPr>
          <w:bCs/>
          <w:sz w:val="22"/>
          <w:szCs w:val="22"/>
        </w:rPr>
      </w:pPr>
    </w:p>
    <w:p w14:paraId="01C727CE" w14:textId="77777777" w:rsidR="00950B47" w:rsidRDefault="00950B47">
      <w:pPr>
        <w:ind w:left="1276" w:right="238" w:hanging="556"/>
        <w:jc w:val="both"/>
        <w:rPr>
          <w:bCs/>
          <w:sz w:val="22"/>
          <w:szCs w:val="22"/>
        </w:rPr>
      </w:pPr>
    </w:p>
    <w:p w14:paraId="504EAEB3" w14:textId="77777777" w:rsidR="00950B47" w:rsidRDefault="00950B47">
      <w:pPr>
        <w:ind w:left="1276" w:right="238" w:hanging="556"/>
        <w:jc w:val="both"/>
        <w:rPr>
          <w:bCs/>
          <w:sz w:val="22"/>
          <w:szCs w:val="22"/>
        </w:rPr>
      </w:pPr>
    </w:p>
    <w:p w14:paraId="7590F0F4" w14:textId="77777777" w:rsidR="00950B47" w:rsidRDefault="00552011">
      <w:pPr>
        <w:ind w:left="1276" w:right="238" w:hanging="556"/>
        <w:jc w:val="both"/>
        <w:rPr>
          <w:b/>
          <w:szCs w:val="24"/>
        </w:rPr>
      </w:pPr>
      <w:r>
        <w:rPr>
          <w:b/>
          <w:szCs w:val="24"/>
        </w:rPr>
        <w:t>Article 15</w:t>
      </w:r>
      <w:r>
        <w:rPr>
          <w:b/>
          <w:szCs w:val="24"/>
        </w:rPr>
        <w:tab/>
        <w:t>Performance guarantee</w:t>
      </w:r>
      <w:bookmarkEnd w:id="15"/>
    </w:p>
    <w:p w14:paraId="6280C739" w14:textId="77777777" w:rsidR="00E57296" w:rsidRDefault="00E57296">
      <w:pPr>
        <w:ind w:left="1276" w:right="238" w:hanging="556"/>
        <w:jc w:val="both"/>
        <w:rPr>
          <w:b/>
          <w:szCs w:val="24"/>
        </w:rPr>
      </w:pPr>
    </w:p>
    <w:p w14:paraId="041964C4" w14:textId="77777777" w:rsidR="00E57296" w:rsidRDefault="00E57296">
      <w:pPr>
        <w:ind w:left="1276" w:right="238" w:hanging="556"/>
        <w:jc w:val="both"/>
        <w:rPr>
          <w:b/>
          <w:szCs w:val="24"/>
        </w:rPr>
      </w:pPr>
    </w:p>
    <w:p w14:paraId="4971EECE" w14:textId="77777777" w:rsidR="00E57296" w:rsidRDefault="00E57296">
      <w:pPr>
        <w:ind w:left="1276" w:right="238" w:hanging="556"/>
        <w:jc w:val="both"/>
        <w:rPr>
          <w:b/>
          <w:szCs w:val="24"/>
        </w:rPr>
      </w:pPr>
    </w:p>
    <w:p w14:paraId="5478AF02" w14:textId="77777777" w:rsidR="00950B47" w:rsidRPr="00A71CED" w:rsidRDefault="00552011">
      <w:pPr>
        <w:spacing w:before="120" w:after="120"/>
        <w:ind w:left="1276" w:right="239" w:hanging="709"/>
        <w:jc w:val="both"/>
        <w:rPr>
          <w:sz w:val="22"/>
          <w:szCs w:val="22"/>
        </w:rPr>
      </w:pPr>
      <w:r w:rsidRPr="00A71CED">
        <w:rPr>
          <w:bCs/>
          <w:sz w:val="22"/>
          <w:szCs w:val="22"/>
        </w:rPr>
        <w:t>15.1</w:t>
      </w:r>
      <w:r w:rsidRPr="00A71CED">
        <w:rPr>
          <w:sz w:val="22"/>
          <w:szCs w:val="22"/>
        </w:rPr>
        <w:tab/>
        <w:t>The amount of the performance guarantee will be 7</w:t>
      </w:r>
      <w:r w:rsidRPr="00A71CED">
        <w:rPr>
          <w:w w:val="50"/>
          <w:sz w:val="22"/>
          <w:szCs w:val="22"/>
        </w:rPr>
        <w:t> </w:t>
      </w:r>
      <w:r w:rsidRPr="00A71CED">
        <w:rPr>
          <w:sz w:val="22"/>
          <w:szCs w:val="22"/>
        </w:rPr>
        <w:t xml:space="preserve">% of the amount of the contract and any addenda thereto. </w:t>
      </w:r>
    </w:p>
    <w:p w14:paraId="34DECEFF" w14:textId="77777777" w:rsidR="00950B47" w:rsidRPr="00A71CED" w:rsidRDefault="00552011">
      <w:pPr>
        <w:spacing w:before="120" w:after="120"/>
        <w:ind w:left="1276" w:right="239" w:hanging="709"/>
        <w:jc w:val="both"/>
        <w:rPr>
          <w:sz w:val="22"/>
          <w:szCs w:val="22"/>
        </w:rPr>
      </w:pPr>
      <w:r w:rsidRPr="00A71CED">
        <w:rPr>
          <w:sz w:val="22"/>
          <w:szCs w:val="22"/>
        </w:rPr>
        <w:t>The performance guarantee shall be delivered within 15 days of the conclusion of the Contract</w:t>
      </w:r>
    </w:p>
    <w:p w14:paraId="62B7DC5C" w14:textId="2D740461" w:rsidR="00950B47" w:rsidRPr="00A71CED" w:rsidDel="00914244" w:rsidRDefault="00552011">
      <w:pPr>
        <w:spacing w:before="120" w:after="120"/>
        <w:ind w:left="1276" w:right="239" w:hanging="709"/>
        <w:jc w:val="both"/>
        <w:rPr>
          <w:del w:id="17" w:author="User" w:date="2025-12-26T23:41:00Z" w16du:dateUtc="2025-12-26T22:41:00Z"/>
          <w:sz w:val="22"/>
          <w:szCs w:val="22"/>
        </w:rPr>
      </w:pPr>
      <w:del w:id="18" w:author="User" w:date="2025-12-26T23:41:00Z" w16du:dateUtc="2025-12-26T22:41:00Z">
        <w:r w:rsidRPr="00A71CED" w:rsidDel="00914244">
          <w:rPr>
            <w:sz w:val="22"/>
            <w:szCs w:val="22"/>
          </w:rPr>
          <w:delText xml:space="preserve">             </w:delText>
        </w:r>
      </w:del>
    </w:p>
    <w:p w14:paraId="428D9974" w14:textId="77777777" w:rsidR="00950B47" w:rsidRDefault="00552011">
      <w:pPr>
        <w:spacing w:before="240"/>
        <w:ind w:left="1276" w:hanging="1276"/>
        <w:jc w:val="both"/>
        <w:rPr>
          <w:sz w:val="22"/>
          <w:szCs w:val="22"/>
        </w:rPr>
      </w:pPr>
      <w:bookmarkStart w:id="19" w:name="_Toc76894422"/>
      <w:r w:rsidRPr="00A71CED">
        <w:rPr>
          <w:sz w:val="22"/>
          <w:szCs w:val="22"/>
        </w:rPr>
        <w:tab/>
        <w:t xml:space="preserve">The performance guarantee shall be released within </w:t>
      </w:r>
      <w:r w:rsidRPr="00A71CED">
        <w:rPr>
          <w:sz w:val="22"/>
          <w:szCs w:val="22"/>
          <w:lang w:val="sr-Latn-RS"/>
        </w:rPr>
        <w:t xml:space="preserve">60 </w:t>
      </w:r>
      <w:r w:rsidRPr="00A71CED">
        <w:rPr>
          <w:sz w:val="22"/>
          <w:szCs w:val="22"/>
        </w:rPr>
        <w:t>days of the issuing of the signed final statement of account for its total amount except for amounts which are the subject of amicable settlement, arbitration or litigation.</w:t>
      </w:r>
    </w:p>
    <w:p w14:paraId="4D44BD6C" w14:textId="77777777" w:rsidR="00950B47" w:rsidRDefault="00950B47">
      <w:pPr>
        <w:spacing w:before="240"/>
        <w:ind w:left="1276" w:hanging="1276"/>
        <w:jc w:val="both"/>
        <w:rPr>
          <w:sz w:val="22"/>
          <w:szCs w:val="22"/>
        </w:rPr>
      </w:pPr>
    </w:p>
    <w:p w14:paraId="6123C09C" w14:textId="77777777" w:rsidR="00950B47" w:rsidRDefault="00552011">
      <w:pPr>
        <w:spacing w:before="240"/>
        <w:ind w:left="1276" w:hanging="1276"/>
        <w:jc w:val="both"/>
        <w:rPr>
          <w:b/>
          <w:szCs w:val="24"/>
        </w:rPr>
      </w:pPr>
      <w:r>
        <w:rPr>
          <w:b/>
          <w:szCs w:val="24"/>
        </w:rPr>
        <w:t>Article 16</w:t>
      </w:r>
      <w:r>
        <w:rPr>
          <w:b/>
          <w:szCs w:val="24"/>
        </w:rPr>
        <w:tab/>
      </w:r>
      <w:r>
        <w:rPr>
          <w:b/>
        </w:rPr>
        <w:t>Liabilities</w:t>
      </w:r>
      <w:r>
        <w:rPr>
          <w:b/>
          <w:szCs w:val="24"/>
        </w:rPr>
        <w:t xml:space="preserve"> and insurance</w:t>
      </w:r>
      <w:bookmarkEnd w:id="19"/>
    </w:p>
    <w:p w14:paraId="31FFA41D" w14:textId="77777777" w:rsidR="00E57296" w:rsidRDefault="00E57296">
      <w:pPr>
        <w:spacing w:before="240"/>
        <w:ind w:left="1276" w:hanging="1276"/>
        <w:jc w:val="both"/>
        <w:rPr>
          <w:b/>
          <w:szCs w:val="24"/>
        </w:rPr>
      </w:pPr>
    </w:p>
    <w:p w14:paraId="5333F4DB" w14:textId="77777777" w:rsidR="00E57296" w:rsidRDefault="00E57296">
      <w:pPr>
        <w:spacing w:before="240"/>
        <w:ind w:left="1276" w:hanging="1276"/>
        <w:jc w:val="both"/>
        <w:rPr>
          <w:b/>
          <w:szCs w:val="24"/>
        </w:rPr>
      </w:pPr>
    </w:p>
    <w:p w14:paraId="7259716C" w14:textId="77777777" w:rsidR="00E57296" w:rsidRDefault="00E57296">
      <w:pPr>
        <w:spacing w:before="240"/>
        <w:ind w:left="1276" w:hanging="1276"/>
        <w:jc w:val="both"/>
        <w:rPr>
          <w:b/>
          <w:szCs w:val="24"/>
        </w:rPr>
      </w:pPr>
    </w:p>
    <w:p w14:paraId="33A0FB7C" w14:textId="77777777" w:rsidR="00950B47" w:rsidRPr="00C5604F" w:rsidRDefault="00552011">
      <w:pPr>
        <w:tabs>
          <w:tab w:val="left" w:pos="1276"/>
        </w:tabs>
        <w:spacing w:before="240" w:after="120"/>
        <w:ind w:left="1276" w:right="239" w:hanging="992"/>
        <w:jc w:val="both"/>
        <w:rPr>
          <w:sz w:val="22"/>
          <w:szCs w:val="22"/>
        </w:rPr>
      </w:pPr>
      <w:r w:rsidRPr="00C5604F">
        <w:rPr>
          <w:sz w:val="22"/>
          <w:szCs w:val="22"/>
        </w:rPr>
        <w:t>16.1 a)</w:t>
      </w:r>
      <w:r w:rsidRPr="00C5604F">
        <w:rPr>
          <w:sz w:val="22"/>
          <w:szCs w:val="22"/>
        </w:rPr>
        <w:tab/>
      </w:r>
    </w:p>
    <w:p w14:paraId="41DCA395" w14:textId="77777777" w:rsidR="00950B47" w:rsidRPr="00C5604F" w:rsidRDefault="00552011">
      <w:pPr>
        <w:tabs>
          <w:tab w:val="left" w:pos="1276"/>
        </w:tabs>
        <w:spacing w:before="240" w:after="120"/>
        <w:ind w:left="1276" w:hanging="992"/>
        <w:jc w:val="both"/>
        <w:rPr>
          <w:sz w:val="22"/>
          <w:szCs w:val="22"/>
        </w:rPr>
      </w:pPr>
      <w:r w:rsidRPr="00C5604F">
        <w:rPr>
          <w:sz w:val="22"/>
          <w:szCs w:val="22"/>
        </w:rPr>
        <w:t xml:space="preserve">              By way of derogation from Article 16.1, a) paragraph 2, of the general conditions, compensation for damage to the works resulting from the contractor's liability in respect of the contracting authority is capped at an amount equal to the contract value.</w:t>
      </w:r>
    </w:p>
    <w:p w14:paraId="487C554F" w14:textId="77777777" w:rsidR="00950B47" w:rsidRPr="00C5604F" w:rsidRDefault="00950B47">
      <w:pPr>
        <w:tabs>
          <w:tab w:val="left" w:pos="1134"/>
        </w:tabs>
        <w:spacing w:before="240" w:after="120"/>
        <w:ind w:left="1276" w:right="239"/>
        <w:jc w:val="both"/>
        <w:rPr>
          <w:sz w:val="22"/>
          <w:szCs w:val="22"/>
        </w:rPr>
      </w:pPr>
    </w:p>
    <w:p w14:paraId="64E18ACB" w14:textId="77777777" w:rsidR="00950B47" w:rsidRPr="00C5604F" w:rsidRDefault="00552011">
      <w:pPr>
        <w:tabs>
          <w:tab w:val="left" w:pos="1276"/>
        </w:tabs>
        <w:spacing w:before="240" w:after="120"/>
        <w:ind w:left="1276" w:right="239" w:hanging="992"/>
        <w:jc w:val="both"/>
        <w:rPr>
          <w:sz w:val="22"/>
          <w:szCs w:val="22"/>
        </w:rPr>
      </w:pPr>
      <w:r w:rsidRPr="00C5604F">
        <w:rPr>
          <w:sz w:val="22"/>
          <w:szCs w:val="22"/>
        </w:rPr>
        <w:t>16.1 b)</w:t>
      </w:r>
      <w:r w:rsidRPr="00C5604F">
        <w:rPr>
          <w:sz w:val="22"/>
          <w:szCs w:val="22"/>
        </w:rPr>
        <w:tab/>
      </w:r>
    </w:p>
    <w:p w14:paraId="3B967872" w14:textId="77777777" w:rsidR="00950B47" w:rsidRPr="00C5604F" w:rsidRDefault="00950B47">
      <w:pPr>
        <w:tabs>
          <w:tab w:val="left" w:pos="1134"/>
        </w:tabs>
        <w:spacing w:before="240" w:after="120"/>
        <w:ind w:left="1276" w:right="239"/>
        <w:jc w:val="both"/>
        <w:rPr>
          <w:sz w:val="22"/>
          <w:szCs w:val="22"/>
        </w:rPr>
      </w:pPr>
    </w:p>
    <w:p w14:paraId="16977A12" w14:textId="77777777" w:rsidR="00950B47" w:rsidRPr="00C5604F" w:rsidRDefault="00552011">
      <w:pPr>
        <w:tabs>
          <w:tab w:val="left" w:pos="1276"/>
        </w:tabs>
        <w:spacing w:before="240" w:after="120"/>
        <w:ind w:left="1276" w:hanging="992"/>
        <w:jc w:val="both"/>
        <w:rPr>
          <w:sz w:val="22"/>
          <w:szCs w:val="22"/>
        </w:rPr>
      </w:pPr>
      <w:r w:rsidRPr="00C5604F">
        <w:rPr>
          <w:sz w:val="22"/>
          <w:szCs w:val="22"/>
        </w:rPr>
        <w:t xml:space="preserve">          By way of derogation from Article 16.1, b), paragraph 2, of the general conditions, compensation for damage resulting from the contractor's liability in respect of the contracting authority is capped at an amount equal to the contract value.</w:t>
      </w:r>
    </w:p>
    <w:p w14:paraId="4C32B10C" w14:textId="431EB330" w:rsidR="00950B47" w:rsidRPr="00C5604F" w:rsidRDefault="00552011">
      <w:pPr>
        <w:tabs>
          <w:tab w:val="left" w:pos="1276"/>
        </w:tabs>
        <w:spacing w:before="240" w:after="120"/>
        <w:ind w:left="1276" w:right="239" w:hanging="992"/>
        <w:rPr>
          <w:sz w:val="22"/>
          <w:szCs w:val="22"/>
        </w:rPr>
      </w:pPr>
      <w:r w:rsidRPr="00C5604F">
        <w:rPr>
          <w:sz w:val="22"/>
          <w:szCs w:val="22"/>
        </w:rPr>
        <w:t>16.2 a)</w:t>
      </w:r>
      <w:r w:rsidRPr="00C5604F">
        <w:rPr>
          <w:sz w:val="22"/>
          <w:szCs w:val="22"/>
        </w:rPr>
        <w:tab/>
      </w:r>
    </w:p>
    <w:p w14:paraId="4FBEEF27" w14:textId="465E5039" w:rsidR="00950B47" w:rsidRPr="00C5604F" w:rsidRDefault="00552011">
      <w:pPr>
        <w:tabs>
          <w:tab w:val="left" w:pos="1134"/>
        </w:tabs>
        <w:spacing w:before="240" w:after="120"/>
        <w:ind w:left="1276" w:right="239"/>
        <w:jc w:val="both"/>
        <w:rPr>
          <w:sz w:val="22"/>
          <w:szCs w:val="22"/>
        </w:rPr>
      </w:pPr>
      <w:r w:rsidRPr="00C5604F">
        <w:rPr>
          <w:sz w:val="22"/>
          <w:szCs w:val="22"/>
        </w:rPr>
        <w:t xml:space="preserve">By derogation from Article 16.2(a) first paragraph of the general conditions,, the contractor shall </w:t>
      </w:r>
      <w:r w:rsidRPr="00C5604F">
        <w:rPr>
          <w:color w:val="222222"/>
          <w:sz w:val="22"/>
          <w:szCs w:val="22"/>
        </w:rPr>
        <w:t xml:space="preserve">ensure that </w:t>
      </w:r>
      <w:r w:rsidRPr="00C5604F">
        <w:rPr>
          <w:sz w:val="22"/>
          <w:szCs w:val="22"/>
        </w:rPr>
        <w:t>itself, its personnel, its subcontractors and any person for which the contractor is answerable</w:t>
      </w:r>
      <w:r w:rsidRPr="00C5604F">
        <w:rPr>
          <w:color w:val="222222"/>
          <w:sz w:val="22"/>
          <w:szCs w:val="22"/>
        </w:rPr>
        <w:t xml:space="preserve">, are adequately insured with insurance companies </w:t>
      </w:r>
      <w:r w:rsidRPr="00C5604F">
        <w:rPr>
          <w:color w:val="222222"/>
          <w:sz w:val="22"/>
          <w:szCs w:val="22"/>
        </w:rPr>
        <w:lastRenderedPageBreak/>
        <w:t>recognized on the international insurance market, unless the contracting authority has given its express written consent on a specific insurance company</w:t>
      </w:r>
      <w:r w:rsidRPr="00C5604F">
        <w:rPr>
          <w:sz w:val="22"/>
          <w:szCs w:val="22"/>
        </w:rPr>
        <w:t>.</w:t>
      </w:r>
    </w:p>
    <w:p w14:paraId="6AE9842E" w14:textId="77777777" w:rsidR="00950B47" w:rsidRPr="00C5604F" w:rsidRDefault="00552011">
      <w:pPr>
        <w:tabs>
          <w:tab w:val="left" w:pos="1276"/>
        </w:tabs>
        <w:spacing w:before="240" w:after="120"/>
        <w:ind w:left="1276" w:right="239" w:hanging="992"/>
        <w:jc w:val="both"/>
        <w:rPr>
          <w:sz w:val="22"/>
          <w:szCs w:val="22"/>
        </w:rPr>
      </w:pPr>
      <w:r w:rsidRPr="00C5604F">
        <w:rPr>
          <w:sz w:val="22"/>
          <w:szCs w:val="22"/>
        </w:rPr>
        <w:t>16.2 a)</w:t>
      </w:r>
      <w:r w:rsidRPr="00C5604F">
        <w:rPr>
          <w:sz w:val="22"/>
          <w:szCs w:val="22"/>
        </w:rPr>
        <w:tab/>
      </w:r>
    </w:p>
    <w:p w14:paraId="1B80D0D3" w14:textId="77777777" w:rsidR="00950B47" w:rsidRPr="00C5604F" w:rsidRDefault="00552011">
      <w:pPr>
        <w:tabs>
          <w:tab w:val="left" w:pos="1134"/>
        </w:tabs>
        <w:spacing w:before="240"/>
        <w:ind w:left="1276" w:right="239"/>
        <w:jc w:val="both"/>
        <w:rPr>
          <w:sz w:val="22"/>
          <w:szCs w:val="22"/>
        </w:rPr>
      </w:pPr>
      <w:r w:rsidRPr="00C5604F">
        <w:rPr>
          <w:sz w:val="22"/>
          <w:szCs w:val="22"/>
        </w:rPr>
        <w:t xml:space="preserve">By derogation from Article 16.2(a) paragraph 2 of the general conditions , contractor shall provide </w:t>
      </w:r>
      <w:r w:rsidRPr="00C5604F">
        <w:rPr>
          <w:color w:val="222222"/>
          <w:sz w:val="22"/>
          <w:szCs w:val="22"/>
        </w:rPr>
        <w:t xml:space="preserve">the contracting authority and the supervisor </w:t>
      </w:r>
      <w:r w:rsidRPr="00C5604F">
        <w:rPr>
          <w:sz w:val="22"/>
          <w:szCs w:val="22"/>
        </w:rPr>
        <w:t xml:space="preserve">with all cover notes and/or insurance certificates showing that the contractor's obligations relating to insurance are fully respected. </w:t>
      </w:r>
    </w:p>
    <w:p w14:paraId="37D7E8B9" w14:textId="3A0BD4FC" w:rsidR="00950B47" w:rsidRPr="00C5604F" w:rsidRDefault="00552011">
      <w:pPr>
        <w:tabs>
          <w:tab w:val="left" w:pos="1134"/>
        </w:tabs>
        <w:spacing w:before="240" w:after="120"/>
        <w:jc w:val="both"/>
        <w:rPr>
          <w:sz w:val="22"/>
          <w:szCs w:val="22"/>
        </w:rPr>
      </w:pPr>
      <w:r w:rsidRPr="00C5604F">
        <w:rPr>
          <w:sz w:val="22"/>
          <w:szCs w:val="22"/>
        </w:rPr>
        <w:t xml:space="preserve"> In accordance with Serbian procurement regulations /Official </w:t>
      </w:r>
      <w:r w:rsidRPr="00122C8D">
        <w:rPr>
          <w:sz w:val="22"/>
          <w:szCs w:val="22"/>
        </w:rPr>
        <w:t>Gazette   RS 91/2019</w:t>
      </w:r>
      <w:r w:rsidR="00527701" w:rsidRPr="00C5604F">
        <w:rPr>
          <w:sz w:val="22"/>
          <w:szCs w:val="22"/>
        </w:rPr>
        <w:t xml:space="preserve">, 92/2023 </w:t>
      </w:r>
      <w:r w:rsidRPr="00C5604F">
        <w:rPr>
          <w:sz w:val="22"/>
          <w:szCs w:val="22"/>
        </w:rPr>
        <w:t xml:space="preserve">): </w:t>
      </w:r>
    </w:p>
    <w:p w14:paraId="7107D247" w14:textId="77777777" w:rsidR="00950B47" w:rsidRPr="00C5604F" w:rsidRDefault="00950B47">
      <w:pPr>
        <w:tabs>
          <w:tab w:val="left" w:pos="1134"/>
        </w:tabs>
        <w:spacing w:before="240" w:after="120"/>
        <w:jc w:val="both"/>
        <w:rPr>
          <w:sz w:val="22"/>
          <w:szCs w:val="22"/>
        </w:rPr>
      </w:pPr>
    </w:p>
    <w:p w14:paraId="4CB650ED" w14:textId="2427433D" w:rsidR="00EB4F11" w:rsidRPr="00C5604F" w:rsidRDefault="00EB4F11" w:rsidP="00EB4F11">
      <w:pPr>
        <w:suppressAutoHyphens w:val="0"/>
        <w:spacing w:before="100" w:beforeAutospacing="1" w:after="100" w:afterAutospacing="1"/>
        <w:rPr>
          <w:szCs w:val="24"/>
          <w:lang w:val="en-US"/>
        </w:rPr>
      </w:pPr>
      <w:r w:rsidRPr="00C5604F">
        <w:rPr>
          <w:szCs w:val="24"/>
          <w:lang w:val="en-US"/>
        </w:rPr>
        <w:t xml:space="preserve">Contractor ( SELECTED TENDERER) has obligation to provide Insurance of liability related to the soundness of the works in accordance Law on Planning and Construction of Serbia in terms of Warranty period of </w:t>
      </w:r>
      <w:r w:rsidR="00367671">
        <w:rPr>
          <w:szCs w:val="24"/>
          <w:lang w:val="en-US"/>
        </w:rPr>
        <w:t xml:space="preserve"> twenty four (24)</w:t>
      </w:r>
      <w:r w:rsidR="00351A4A">
        <w:rPr>
          <w:szCs w:val="24"/>
          <w:lang w:val="en-US"/>
        </w:rPr>
        <w:t xml:space="preserve"> months</w:t>
      </w:r>
      <w:r w:rsidRPr="00C5604F">
        <w:rPr>
          <w:szCs w:val="24"/>
          <w:lang w:val="en-US"/>
        </w:rPr>
        <w:t xml:space="preserve"> from the date of </w:t>
      </w:r>
      <w:r w:rsidR="00122C8D">
        <w:rPr>
          <w:szCs w:val="24"/>
          <w:lang w:val="en-US"/>
        </w:rPr>
        <w:t xml:space="preserve"> </w:t>
      </w:r>
      <w:r w:rsidRPr="00C5604F">
        <w:rPr>
          <w:szCs w:val="24"/>
          <w:lang w:val="en-US"/>
        </w:rPr>
        <w:t xml:space="preserve">hand over of the works. </w:t>
      </w:r>
    </w:p>
    <w:p w14:paraId="6B9F4B85" w14:textId="5F38A5CA" w:rsidR="00EB4F11" w:rsidRPr="00C5604F" w:rsidRDefault="00EB4F11" w:rsidP="00EB4F11">
      <w:pPr>
        <w:suppressAutoHyphens w:val="0"/>
        <w:spacing w:before="100" w:beforeAutospacing="1" w:after="100" w:afterAutospacing="1"/>
        <w:rPr>
          <w:szCs w:val="24"/>
          <w:lang w:val="en-US"/>
        </w:rPr>
      </w:pPr>
      <w:r w:rsidRPr="00C5604F">
        <w:rPr>
          <w:szCs w:val="24"/>
          <w:lang w:val="en-US"/>
        </w:rPr>
        <w:t xml:space="preserve"> Upon handover of the works, the  </w:t>
      </w:r>
      <w:r w:rsidR="008B5ECB">
        <w:rPr>
          <w:szCs w:val="24"/>
          <w:lang w:val="en-US"/>
        </w:rPr>
        <w:t xml:space="preserve">Contractor </w:t>
      </w:r>
      <w:r w:rsidRPr="00C5604F">
        <w:rPr>
          <w:szCs w:val="24"/>
          <w:lang w:val="en-US"/>
        </w:rPr>
        <w:t xml:space="preserve"> undertakes to submit to the Contracting Authority a bank guarantee for the elimination of defects during the warranty period, which shall contain the following clauses: unconditional and payable upon first demand, in the amount of 5% (five percent) of the total value of the executed works excluding VAT, with a validity period extending 5 (five) days beyond the expiry of the warranty period.</w:t>
      </w:r>
    </w:p>
    <w:p w14:paraId="17F5FFB7" w14:textId="78E94EC5" w:rsidR="00EB4F11" w:rsidRPr="00C5604F" w:rsidRDefault="00EB4F11" w:rsidP="00EB4F11">
      <w:pPr>
        <w:suppressAutoHyphens w:val="0"/>
        <w:spacing w:before="100" w:beforeAutospacing="1" w:after="100" w:afterAutospacing="1"/>
        <w:rPr>
          <w:szCs w:val="24"/>
          <w:lang w:val="en-US"/>
        </w:rPr>
      </w:pPr>
      <w:r w:rsidRPr="00C5604F">
        <w:t>Upon submission of the bank guarantee for the elimination of defects by the Contractor and the commencement of the warranty period, the performance guarantee shall be deemed released.</w:t>
      </w:r>
    </w:p>
    <w:p w14:paraId="73E798F6" w14:textId="77777777" w:rsidR="00EB4F11" w:rsidRPr="00C5604F" w:rsidRDefault="00EB4F11" w:rsidP="00EB4F11">
      <w:pPr>
        <w:suppressAutoHyphens w:val="0"/>
        <w:spacing w:before="100" w:beforeAutospacing="1" w:after="100" w:afterAutospacing="1"/>
        <w:rPr>
          <w:szCs w:val="24"/>
          <w:lang w:val="en-US"/>
        </w:rPr>
      </w:pPr>
    </w:p>
    <w:p w14:paraId="05CC9F39" w14:textId="47F70C4A" w:rsidR="00EB4F11" w:rsidRPr="00C5604F" w:rsidRDefault="00EB4F11" w:rsidP="00EB4F11">
      <w:pPr>
        <w:suppressAutoHyphens w:val="0"/>
        <w:spacing w:before="100" w:beforeAutospacing="1" w:after="100" w:afterAutospacing="1"/>
        <w:rPr>
          <w:szCs w:val="24"/>
          <w:lang w:val="en-US"/>
        </w:rPr>
      </w:pPr>
      <w:r w:rsidRPr="00C5604F">
        <w:rPr>
          <w:szCs w:val="24"/>
          <w:lang w:val="en-US"/>
        </w:rPr>
        <w:t>The Contracting Authority shall cash the bank guarantee for the elimination of defects during the warranty period if the selected tenderer fails to fulfil the obligation to remedy defects that may reduce the usability of the subject of the contract during the warranty period.</w:t>
      </w:r>
    </w:p>
    <w:p w14:paraId="598C93ED" w14:textId="77777777" w:rsidR="00EB4F11" w:rsidRPr="00EB4F11" w:rsidRDefault="00EB4F11" w:rsidP="00EB4F11">
      <w:pPr>
        <w:suppressAutoHyphens w:val="0"/>
        <w:spacing w:before="100" w:beforeAutospacing="1" w:after="100" w:afterAutospacing="1"/>
        <w:rPr>
          <w:szCs w:val="24"/>
          <w:lang w:val="en-US"/>
        </w:rPr>
      </w:pPr>
      <w:r w:rsidRPr="00C5604F">
        <w:rPr>
          <w:szCs w:val="24"/>
          <w:lang w:val="en-US"/>
        </w:rPr>
        <w:t>Upon fulfilment of the contractual obligations to which the financial security relates, the respective financial security instrument shall be returned to the tenderer.</w:t>
      </w:r>
    </w:p>
    <w:p w14:paraId="21364B44" w14:textId="77777777" w:rsidR="00950B47" w:rsidRDefault="00950B47">
      <w:pPr>
        <w:tabs>
          <w:tab w:val="left" w:pos="1134"/>
        </w:tabs>
        <w:spacing w:before="240"/>
        <w:ind w:left="1276" w:right="239"/>
        <w:jc w:val="both"/>
        <w:rPr>
          <w:sz w:val="22"/>
          <w:szCs w:val="22"/>
        </w:rPr>
      </w:pPr>
    </w:p>
    <w:p w14:paraId="3AF231DE" w14:textId="77777777" w:rsidR="00950B47" w:rsidRDefault="00552011">
      <w:pPr>
        <w:spacing w:before="240"/>
        <w:ind w:left="1276" w:right="239" w:hanging="1276"/>
        <w:jc w:val="both"/>
        <w:rPr>
          <w:b/>
          <w:szCs w:val="24"/>
        </w:rPr>
      </w:pPr>
      <w:bookmarkStart w:id="20" w:name="_Toc76894423"/>
      <w:r>
        <w:rPr>
          <w:b/>
          <w:szCs w:val="24"/>
        </w:rPr>
        <w:t>Article 17</w:t>
      </w:r>
      <w:r>
        <w:rPr>
          <w:b/>
          <w:szCs w:val="24"/>
        </w:rPr>
        <w:tab/>
        <w:t>Programme</w:t>
      </w:r>
      <w:bookmarkEnd w:id="20"/>
      <w:r>
        <w:rPr>
          <w:b/>
          <w:szCs w:val="24"/>
        </w:rPr>
        <w:t xml:space="preserve"> of implementation of tasks</w:t>
      </w:r>
    </w:p>
    <w:p w14:paraId="6D8D71F7" w14:textId="77777777" w:rsidR="00470C79" w:rsidRDefault="00470C79">
      <w:pPr>
        <w:spacing w:before="240"/>
        <w:ind w:left="1276" w:right="239" w:hanging="1276"/>
        <w:jc w:val="both"/>
        <w:rPr>
          <w:b/>
          <w:szCs w:val="24"/>
        </w:rPr>
      </w:pPr>
    </w:p>
    <w:p w14:paraId="786FD408" w14:textId="77777777" w:rsidR="00950B47" w:rsidRPr="00C5604F" w:rsidRDefault="00552011">
      <w:pPr>
        <w:tabs>
          <w:tab w:val="left" w:pos="1276"/>
        </w:tabs>
        <w:spacing w:before="240" w:after="120"/>
        <w:ind w:left="1276" w:hanging="992"/>
        <w:jc w:val="both"/>
        <w:rPr>
          <w:sz w:val="22"/>
          <w:szCs w:val="22"/>
        </w:rPr>
      </w:pPr>
      <w:r w:rsidRPr="00122C8D">
        <w:rPr>
          <w:sz w:val="22"/>
          <w:szCs w:val="22"/>
        </w:rPr>
        <w:t>17.1</w:t>
      </w:r>
      <w:r w:rsidRPr="00122C8D">
        <w:rPr>
          <w:sz w:val="22"/>
          <w:szCs w:val="22"/>
        </w:rPr>
        <w:tab/>
      </w:r>
      <w:r w:rsidRPr="00C5604F">
        <w:rPr>
          <w:sz w:val="22"/>
          <w:szCs w:val="22"/>
        </w:rPr>
        <w:t>The contractor shall provide the supervisor with a simplified programme of implementation of the tasks. This programme shall include at least the order and time limits in which the contractor proposes to carry out the works, and shall be based on the tranches foreseen in Article 49.1 of the special conditions.</w:t>
      </w:r>
    </w:p>
    <w:p w14:paraId="7526348F" w14:textId="77777777" w:rsidR="00950B47" w:rsidRPr="00C5604F" w:rsidRDefault="00552011">
      <w:pPr>
        <w:tabs>
          <w:tab w:val="left" w:pos="1276"/>
        </w:tabs>
        <w:spacing w:before="240" w:after="120"/>
        <w:ind w:left="1276" w:hanging="992"/>
        <w:jc w:val="both"/>
        <w:rPr>
          <w:sz w:val="22"/>
          <w:szCs w:val="22"/>
        </w:rPr>
      </w:pPr>
      <w:r w:rsidRPr="00C5604F">
        <w:rPr>
          <w:sz w:val="22"/>
          <w:szCs w:val="22"/>
        </w:rPr>
        <w:t xml:space="preserve">17.2. </w:t>
      </w:r>
      <w:r w:rsidRPr="00C5604F">
        <w:rPr>
          <w:sz w:val="22"/>
          <w:szCs w:val="22"/>
        </w:rPr>
        <w:tab/>
        <w:t>The supervisor shall return this document to the contractor with any relevant remarks within 10 days of receipt, save where the supervisor, within those 10 days, notifies the contractor of its wish for a meeting in order to discuss the documents submitted.</w:t>
      </w:r>
    </w:p>
    <w:p w14:paraId="55BB4351" w14:textId="77777777" w:rsidR="00950B47" w:rsidRDefault="00552011">
      <w:pPr>
        <w:keepNext/>
        <w:keepLines/>
        <w:tabs>
          <w:tab w:val="left" w:pos="1276"/>
        </w:tabs>
        <w:spacing w:before="240"/>
        <w:ind w:left="1276" w:hanging="1276"/>
        <w:jc w:val="both"/>
        <w:rPr>
          <w:b/>
          <w:szCs w:val="24"/>
        </w:rPr>
      </w:pPr>
      <w:r w:rsidRPr="00C5604F">
        <w:rPr>
          <w:sz w:val="22"/>
          <w:szCs w:val="22"/>
        </w:rPr>
        <w:lastRenderedPageBreak/>
        <w:t xml:space="preserve">                In case of any unforeseen circumstances or additional works , Contracting Authority must require approval from the Managing Authority</w:t>
      </w:r>
      <w:r>
        <w:rPr>
          <w:b/>
          <w:sz w:val="22"/>
          <w:szCs w:val="24"/>
        </w:rPr>
        <w:t xml:space="preserve"> </w:t>
      </w:r>
    </w:p>
    <w:p w14:paraId="0C124D86" w14:textId="77777777" w:rsidR="00950B47" w:rsidRDefault="00950B47">
      <w:pPr>
        <w:tabs>
          <w:tab w:val="left" w:pos="1276"/>
        </w:tabs>
        <w:spacing w:before="240" w:after="120"/>
        <w:ind w:left="1276" w:hanging="992"/>
        <w:jc w:val="both"/>
        <w:rPr>
          <w:sz w:val="22"/>
          <w:szCs w:val="22"/>
        </w:rPr>
      </w:pPr>
    </w:p>
    <w:p w14:paraId="3534D204" w14:textId="77777777" w:rsidR="00950B47" w:rsidRDefault="00552011">
      <w:pPr>
        <w:keepNext/>
        <w:keepLines/>
        <w:spacing w:before="240"/>
        <w:ind w:left="1276" w:right="239" w:hanging="1276"/>
        <w:jc w:val="both"/>
        <w:rPr>
          <w:b/>
          <w:szCs w:val="24"/>
        </w:rPr>
      </w:pPr>
      <w:bookmarkStart w:id="21" w:name="_Toc76894425"/>
      <w:r>
        <w:rPr>
          <w:b/>
          <w:szCs w:val="24"/>
        </w:rPr>
        <w:t>Article 19</w:t>
      </w:r>
      <w:r>
        <w:rPr>
          <w:b/>
          <w:szCs w:val="24"/>
        </w:rPr>
        <w:tab/>
        <w:t>Contractor’s drawings</w:t>
      </w:r>
      <w:bookmarkEnd w:id="21"/>
      <w:r>
        <w:rPr>
          <w:b/>
          <w:szCs w:val="24"/>
        </w:rPr>
        <w:t xml:space="preserve"> and execution studies</w:t>
      </w:r>
    </w:p>
    <w:p w14:paraId="2A2D9E25" w14:textId="77777777" w:rsidR="00470C79" w:rsidRDefault="00470C79" w:rsidP="003D7EE6">
      <w:pPr>
        <w:keepNext/>
        <w:keepLines/>
        <w:spacing w:before="240"/>
        <w:ind w:right="239"/>
        <w:jc w:val="both"/>
        <w:rPr>
          <w:b/>
          <w:szCs w:val="24"/>
        </w:rPr>
      </w:pPr>
    </w:p>
    <w:p w14:paraId="4669B01B" w14:textId="77777777" w:rsidR="00950B47" w:rsidRPr="00C5604F" w:rsidRDefault="00552011">
      <w:pPr>
        <w:spacing w:before="120" w:after="120"/>
        <w:ind w:left="1276" w:hanging="709"/>
        <w:jc w:val="both"/>
        <w:rPr>
          <w:sz w:val="22"/>
          <w:szCs w:val="22"/>
        </w:rPr>
      </w:pPr>
      <w:r w:rsidRPr="00C5604F">
        <w:rPr>
          <w:bCs/>
          <w:sz w:val="22"/>
          <w:szCs w:val="22"/>
        </w:rPr>
        <w:t>19.1</w:t>
      </w:r>
      <w:r w:rsidRPr="00C5604F">
        <w:rPr>
          <w:bCs/>
          <w:sz w:val="22"/>
          <w:szCs w:val="22"/>
        </w:rPr>
        <w:tab/>
        <w:t>The Contractor shall submit Construction diary daily to the Supervisory authority to sign it. The Contractor will periodically submit all needed  documents to the supervisory authority to sign it until the period of making the situations. Signing of the situations will be the basis for the procedure of payment to the Contractor.</w:t>
      </w:r>
    </w:p>
    <w:p w14:paraId="5F95CEAD" w14:textId="77777777" w:rsidR="00950B47" w:rsidRPr="00C5604F" w:rsidRDefault="00552011">
      <w:pPr>
        <w:spacing w:before="120" w:after="120"/>
        <w:ind w:left="1276" w:hanging="709"/>
        <w:jc w:val="both"/>
        <w:rPr>
          <w:sz w:val="22"/>
          <w:szCs w:val="22"/>
        </w:rPr>
      </w:pPr>
      <w:r w:rsidRPr="00C5604F">
        <w:rPr>
          <w:sz w:val="22"/>
          <w:szCs w:val="22"/>
        </w:rPr>
        <w:t xml:space="preserve">              In case of some unforeseen circumstance on the building site, contractor should make   detailed explanation  and submitted for the Supervisor’s approval, if applicable </w:t>
      </w:r>
    </w:p>
    <w:p w14:paraId="1126BF02" w14:textId="77777777" w:rsidR="00950B47" w:rsidRPr="00C5604F" w:rsidRDefault="00950B47">
      <w:pPr>
        <w:spacing w:before="120" w:after="120"/>
        <w:ind w:left="1276" w:hanging="709"/>
        <w:jc w:val="both"/>
        <w:rPr>
          <w:sz w:val="22"/>
          <w:szCs w:val="22"/>
        </w:rPr>
      </w:pPr>
    </w:p>
    <w:p w14:paraId="167A6262" w14:textId="77777777" w:rsidR="00950B47" w:rsidRDefault="00552011">
      <w:pPr>
        <w:spacing w:before="120" w:after="120"/>
        <w:ind w:left="1276" w:hanging="709"/>
        <w:jc w:val="both"/>
        <w:rPr>
          <w:sz w:val="22"/>
          <w:szCs w:val="22"/>
        </w:rPr>
      </w:pPr>
      <w:r w:rsidRPr="00C5604F">
        <w:rPr>
          <w:bCs/>
          <w:sz w:val="22"/>
          <w:szCs w:val="22"/>
        </w:rPr>
        <w:t>19.7</w:t>
      </w:r>
      <w:r w:rsidRPr="00C5604F">
        <w:rPr>
          <w:bCs/>
          <w:sz w:val="22"/>
          <w:szCs w:val="22"/>
        </w:rPr>
        <w:tab/>
      </w:r>
      <w:r w:rsidRPr="00C5604F">
        <w:rPr>
          <w:bCs/>
          <w:sz w:val="22"/>
          <w:szCs w:val="22"/>
        </w:rPr>
        <w:tab/>
        <w:t xml:space="preserve">Language of the manuals and drawings is </w:t>
      </w:r>
      <w:r w:rsidRPr="00C5604F">
        <w:rPr>
          <w:sz w:val="22"/>
          <w:szCs w:val="22"/>
        </w:rPr>
        <w:t xml:space="preserve">language of the Contract, but also should be translated in </w:t>
      </w:r>
      <w:r w:rsidRPr="00C5604F">
        <w:rPr>
          <w:bCs/>
          <w:sz w:val="22"/>
          <w:szCs w:val="22"/>
        </w:rPr>
        <w:t xml:space="preserve">Serbian </w:t>
      </w:r>
    </w:p>
    <w:p w14:paraId="701CF4FC" w14:textId="77777777" w:rsidR="00950B47" w:rsidRDefault="00552011">
      <w:pPr>
        <w:spacing w:before="240"/>
        <w:ind w:left="1276" w:right="239" w:hanging="1276"/>
        <w:jc w:val="both"/>
        <w:rPr>
          <w:b/>
          <w:szCs w:val="24"/>
        </w:rPr>
      </w:pPr>
      <w:r>
        <w:rPr>
          <w:b/>
          <w:szCs w:val="24"/>
        </w:rPr>
        <w:t>Article 20</w:t>
      </w:r>
      <w:r>
        <w:rPr>
          <w:b/>
          <w:szCs w:val="24"/>
        </w:rPr>
        <w:tab/>
        <w:t>Sufficiency of tender prices</w:t>
      </w:r>
    </w:p>
    <w:p w14:paraId="21EF47E8" w14:textId="77777777" w:rsidR="00950B47" w:rsidRDefault="00552011">
      <w:pPr>
        <w:spacing w:before="120" w:after="120"/>
        <w:ind w:left="1276" w:hanging="709"/>
        <w:jc w:val="both"/>
        <w:rPr>
          <w:sz w:val="22"/>
          <w:szCs w:val="22"/>
        </w:rPr>
      </w:pPr>
      <w:r>
        <w:rPr>
          <w:sz w:val="22"/>
          <w:szCs w:val="22"/>
        </w:rPr>
        <w:t>No derogation from General conditions</w:t>
      </w:r>
    </w:p>
    <w:p w14:paraId="73A65988" w14:textId="77777777" w:rsidR="00950B47" w:rsidRDefault="00552011">
      <w:pPr>
        <w:spacing w:before="240"/>
        <w:ind w:left="1276" w:right="239" w:hanging="1276"/>
        <w:jc w:val="both"/>
        <w:rPr>
          <w:b/>
          <w:szCs w:val="24"/>
        </w:rPr>
      </w:pPr>
      <w:r>
        <w:rPr>
          <w:b/>
          <w:szCs w:val="24"/>
        </w:rPr>
        <w:t>Article 21</w:t>
      </w:r>
      <w:r>
        <w:rPr>
          <w:b/>
          <w:szCs w:val="24"/>
        </w:rPr>
        <w:tab/>
        <w:t>Exceptional risks</w:t>
      </w:r>
    </w:p>
    <w:p w14:paraId="2B43F4CC" w14:textId="77777777" w:rsidR="009805F8" w:rsidRDefault="009805F8">
      <w:pPr>
        <w:spacing w:before="240"/>
        <w:ind w:left="1276" w:right="239" w:hanging="1276"/>
        <w:jc w:val="both"/>
        <w:rPr>
          <w:b/>
          <w:szCs w:val="24"/>
        </w:rPr>
      </w:pPr>
    </w:p>
    <w:p w14:paraId="4FC5B6D5" w14:textId="77777777" w:rsidR="00950B47" w:rsidRDefault="00552011">
      <w:pPr>
        <w:spacing w:before="120" w:after="120"/>
        <w:ind w:left="1276" w:right="239" w:hanging="709"/>
        <w:jc w:val="both"/>
        <w:rPr>
          <w:sz w:val="22"/>
          <w:szCs w:val="22"/>
        </w:rPr>
      </w:pPr>
      <w:r>
        <w:rPr>
          <w:sz w:val="22"/>
          <w:szCs w:val="22"/>
        </w:rPr>
        <w:t>21.4</w:t>
      </w:r>
      <w:r>
        <w:rPr>
          <w:sz w:val="22"/>
          <w:szCs w:val="22"/>
        </w:rPr>
        <w:tab/>
      </w:r>
      <w:r w:rsidRPr="00C5604F">
        <w:rPr>
          <w:sz w:val="22"/>
          <w:szCs w:val="22"/>
        </w:rPr>
        <w:t>No derogation from General conditions</w:t>
      </w:r>
    </w:p>
    <w:p w14:paraId="6F03F01A" w14:textId="77777777" w:rsidR="00950B47" w:rsidRDefault="00552011">
      <w:pPr>
        <w:spacing w:before="240"/>
        <w:ind w:left="1276" w:right="239" w:hanging="1276"/>
        <w:jc w:val="both"/>
        <w:rPr>
          <w:b/>
          <w:szCs w:val="24"/>
        </w:rPr>
      </w:pPr>
      <w:bookmarkStart w:id="22" w:name="_Toc76894426"/>
      <w:r>
        <w:rPr>
          <w:b/>
          <w:szCs w:val="24"/>
        </w:rPr>
        <w:t>Article 24</w:t>
      </w:r>
      <w:r>
        <w:rPr>
          <w:b/>
          <w:szCs w:val="24"/>
        </w:rPr>
        <w:tab/>
        <w:t>Interference with traffic</w:t>
      </w:r>
      <w:bookmarkEnd w:id="22"/>
    </w:p>
    <w:p w14:paraId="338C6A41" w14:textId="77777777" w:rsidR="009805F8" w:rsidRDefault="009805F8">
      <w:pPr>
        <w:spacing w:before="240"/>
        <w:ind w:left="1276" w:right="239" w:hanging="1276"/>
        <w:jc w:val="both"/>
        <w:rPr>
          <w:b/>
          <w:szCs w:val="24"/>
        </w:rPr>
      </w:pPr>
    </w:p>
    <w:p w14:paraId="051F16C7" w14:textId="77777777" w:rsidR="00950B47" w:rsidRPr="00C5604F" w:rsidRDefault="00552011">
      <w:pPr>
        <w:spacing w:before="120" w:after="120"/>
        <w:ind w:left="1276" w:right="239" w:hanging="709"/>
        <w:jc w:val="both"/>
        <w:rPr>
          <w:bCs/>
          <w:sz w:val="22"/>
          <w:szCs w:val="22"/>
        </w:rPr>
      </w:pPr>
      <w:r>
        <w:rPr>
          <w:bCs/>
          <w:sz w:val="22"/>
          <w:szCs w:val="22"/>
        </w:rPr>
        <w:t>24.1</w:t>
      </w:r>
      <w:r>
        <w:rPr>
          <w:bCs/>
          <w:sz w:val="22"/>
          <w:szCs w:val="22"/>
        </w:rPr>
        <w:tab/>
      </w:r>
      <w:r>
        <w:rPr>
          <w:bCs/>
          <w:sz w:val="22"/>
          <w:szCs w:val="22"/>
        </w:rPr>
        <w:tab/>
      </w:r>
      <w:r w:rsidRPr="00C5604F">
        <w:rPr>
          <w:bCs/>
          <w:sz w:val="22"/>
          <w:szCs w:val="22"/>
          <w:lang w:val="en-US"/>
        </w:rPr>
        <w:t>The Contractor shall be responsible for providing all permits necessary for performing the works described in this Article including declarations of public companies and other institutions responsible for cultural facilities of special importance.</w:t>
      </w:r>
    </w:p>
    <w:p w14:paraId="14B97131" w14:textId="77777777" w:rsidR="00950B47" w:rsidRPr="00C5604F" w:rsidRDefault="00552011">
      <w:pPr>
        <w:spacing w:before="120" w:after="120"/>
        <w:ind w:left="1276" w:right="239" w:hanging="709"/>
        <w:jc w:val="both"/>
        <w:rPr>
          <w:bCs/>
          <w:sz w:val="22"/>
          <w:szCs w:val="22"/>
        </w:rPr>
      </w:pPr>
      <w:r w:rsidRPr="00C5604F">
        <w:rPr>
          <w:bCs/>
          <w:sz w:val="22"/>
          <w:szCs w:val="22"/>
        </w:rPr>
        <w:t>24.2</w:t>
      </w:r>
      <w:r w:rsidRPr="00C5604F">
        <w:rPr>
          <w:bCs/>
          <w:sz w:val="22"/>
          <w:szCs w:val="22"/>
        </w:rPr>
        <w:tab/>
      </w:r>
      <w:r w:rsidRPr="00C5604F">
        <w:rPr>
          <w:bCs/>
          <w:sz w:val="22"/>
          <w:szCs w:val="22"/>
          <w:lang w:val="en-US"/>
        </w:rPr>
        <w:t>No important operation of any kind, especially cutting through, transit over, or closing existing roads, water conduits or other public utility shall be carried out without the written consent of the Supervisor.</w:t>
      </w:r>
    </w:p>
    <w:p w14:paraId="29380E50" w14:textId="77777777" w:rsidR="00950B47" w:rsidRDefault="00552011">
      <w:pPr>
        <w:spacing w:before="120" w:after="120"/>
        <w:ind w:left="1276" w:hanging="709"/>
        <w:jc w:val="both"/>
        <w:rPr>
          <w:sz w:val="22"/>
          <w:szCs w:val="22"/>
          <w:lang w:val="en-US"/>
        </w:rPr>
      </w:pPr>
      <w:r w:rsidRPr="00C5604F">
        <w:rPr>
          <w:sz w:val="22"/>
          <w:szCs w:val="22"/>
          <w:lang w:val="en-US"/>
        </w:rPr>
        <w:t xml:space="preserve">            The Contractor shall inform the Supervisor in due time which shall be not less than 7 calendar days in writing before commencing such works in order that the Supervisor may arrange adequate supervision and safety precautions</w:t>
      </w:r>
    </w:p>
    <w:p w14:paraId="6689DEAA" w14:textId="77777777" w:rsidR="00950B47" w:rsidRDefault="00950B47">
      <w:pPr>
        <w:spacing w:before="120" w:after="120"/>
        <w:ind w:left="1276" w:right="239" w:hanging="709"/>
        <w:jc w:val="both"/>
        <w:rPr>
          <w:bCs/>
          <w:sz w:val="22"/>
          <w:szCs w:val="22"/>
        </w:rPr>
      </w:pPr>
    </w:p>
    <w:p w14:paraId="52300429" w14:textId="77777777" w:rsidR="00950B47" w:rsidRDefault="00552011">
      <w:pPr>
        <w:spacing w:before="240"/>
        <w:ind w:left="1276" w:right="239" w:hanging="1276"/>
        <w:jc w:val="both"/>
        <w:rPr>
          <w:b/>
          <w:szCs w:val="24"/>
        </w:rPr>
      </w:pPr>
      <w:bookmarkStart w:id="23" w:name="_Toc76894427"/>
      <w:r>
        <w:rPr>
          <w:b/>
          <w:szCs w:val="24"/>
        </w:rPr>
        <w:t>Article 27</w:t>
      </w:r>
      <w:r>
        <w:rPr>
          <w:b/>
          <w:szCs w:val="24"/>
        </w:rPr>
        <w:tab/>
        <w:t>Demolished materials</w:t>
      </w:r>
      <w:bookmarkEnd w:id="23"/>
    </w:p>
    <w:p w14:paraId="3E6BC820" w14:textId="77777777" w:rsidR="009805F8" w:rsidRDefault="009805F8">
      <w:pPr>
        <w:spacing w:before="240"/>
        <w:ind w:left="1276" w:right="239" w:hanging="1276"/>
        <w:jc w:val="both"/>
        <w:rPr>
          <w:b/>
          <w:szCs w:val="24"/>
        </w:rPr>
      </w:pPr>
    </w:p>
    <w:p w14:paraId="5A5F3625" w14:textId="77777777" w:rsidR="009805F8" w:rsidRDefault="009805F8">
      <w:pPr>
        <w:spacing w:before="240"/>
        <w:ind w:left="1276" w:right="239" w:hanging="1276"/>
        <w:jc w:val="both"/>
        <w:rPr>
          <w:b/>
          <w:szCs w:val="24"/>
        </w:rPr>
      </w:pPr>
    </w:p>
    <w:p w14:paraId="171C8206" w14:textId="77777777" w:rsidR="00950B47" w:rsidRPr="00C5604F" w:rsidRDefault="00552011">
      <w:pPr>
        <w:spacing w:before="120" w:after="120"/>
        <w:ind w:left="1276" w:hanging="709"/>
        <w:jc w:val="both"/>
        <w:rPr>
          <w:sz w:val="22"/>
          <w:szCs w:val="22"/>
        </w:rPr>
      </w:pPr>
      <w:r>
        <w:rPr>
          <w:bCs/>
          <w:sz w:val="22"/>
          <w:szCs w:val="22"/>
        </w:rPr>
        <w:t>27</w:t>
      </w:r>
      <w:r w:rsidRPr="00C5604F">
        <w:rPr>
          <w:bCs/>
          <w:sz w:val="22"/>
          <w:szCs w:val="22"/>
        </w:rPr>
        <w:t>.2</w:t>
      </w:r>
      <w:r w:rsidRPr="00C5604F">
        <w:rPr>
          <w:bCs/>
          <w:sz w:val="22"/>
          <w:szCs w:val="22"/>
        </w:rPr>
        <w:tab/>
        <w:t>D</w:t>
      </w:r>
      <w:r w:rsidRPr="00C5604F">
        <w:rPr>
          <w:sz w:val="22"/>
          <w:szCs w:val="22"/>
        </w:rPr>
        <w:t xml:space="preserve">emolition materials are the property of the Contracting Authority in accordance to Technical specification and work description for this contract </w:t>
      </w:r>
    </w:p>
    <w:p w14:paraId="3BB4CD96" w14:textId="4F9ECAE9" w:rsidR="00950B47" w:rsidRDefault="00552011">
      <w:pPr>
        <w:spacing w:before="120" w:after="120"/>
        <w:ind w:left="1276" w:hanging="709"/>
        <w:jc w:val="both"/>
        <w:rPr>
          <w:sz w:val="22"/>
          <w:szCs w:val="22"/>
        </w:rPr>
      </w:pPr>
      <w:r w:rsidRPr="00C5604F">
        <w:rPr>
          <w:bCs/>
          <w:sz w:val="22"/>
          <w:szCs w:val="22"/>
        </w:rPr>
        <w:t>27.4</w:t>
      </w:r>
      <w:r w:rsidRPr="00C5604F">
        <w:rPr>
          <w:bCs/>
          <w:sz w:val="22"/>
          <w:szCs w:val="22"/>
        </w:rPr>
        <w:tab/>
        <w:t>The Contractor is obligated to remove demolition material</w:t>
      </w:r>
      <w:r w:rsidR="00122C8D">
        <w:rPr>
          <w:bCs/>
          <w:sz w:val="22"/>
          <w:szCs w:val="22"/>
        </w:rPr>
        <w:t xml:space="preserve"> in accordance with instructions of Contracting authority and national legislation o</w:t>
      </w:r>
      <w:ins w:id="24" w:author="Ana" w:date="2025-12-26T13:49:00Z">
        <w:r w:rsidR="002050DA">
          <w:rPr>
            <w:bCs/>
            <w:sz w:val="22"/>
            <w:szCs w:val="22"/>
          </w:rPr>
          <w:t>n</w:t>
        </w:r>
      </w:ins>
      <w:del w:id="25" w:author="Ana" w:date="2025-12-26T13:49:00Z">
        <w:r w:rsidR="00122C8D" w:rsidDel="002050DA">
          <w:rPr>
            <w:bCs/>
            <w:sz w:val="22"/>
            <w:szCs w:val="22"/>
          </w:rPr>
          <w:delText>f</w:delText>
        </w:r>
      </w:del>
      <w:r w:rsidR="00122C8D">
        <w:rPr>
          <w:bCs/>
          <w:sz w:val="22"/>
          <w:szCs w:val="22"/>
        </w:rPr>
        <w:t xml:space="preserve"> environment. </w:t>
      </w:r>
    </w:p>
    <w:p w14:paraId="223FD02E" w14:textId="77777777" w:rsidR="00950B47" w:rsidRDefault="00552011">
      <w:pPr>
        <w:spacing w:before="240"/>
        <w:ind w:left="1276" w:right="239" w:hanging="1276"/>
        <w:jc w:val="both"/>
        <w:rPr>
          <w:b/>
          <w:szCs w:val="24"/>
        </w:rPr>
      </w:pPr>
      <w:r>
        <w:rPr>
          <w:b/>
          <w:szCs w:val="24"/>
        </w:rPr>
        <w:lastRenderedPageBreak/>
        <w:t>Article 29</w:t>
      </w:r>
      <w:r>
        <w:rPr>
          <w:b/>
          <w:szCs w:val="24"/>
        </w:rPr>
        <w:tab/>
        <w:t>Temporary works</w:t>
      </w:r>
    </w:p>
    <w:p w14:paraId="6062C0F4" w14:textId="49349906" w:rsidR="009805F8" w:rsidRDefault="009805F8">
      <w:pPr>
        <w:spacing w:before="240"/>
        <w:ind w:left="1276" w:right="239" w:hanging="1276"/>
        <w:jc w:val="both"/>
        <w:rPr>
          <w:b/>
          <w:szCs w:val="24"/>
        </w:rPr>
      </w:pPr>
    </w:p>
    <w:p w14:paraId="052242A4" w14:textId="77777777" w:rsidR="00950B47" w:rsidRDefault="00552011">
      <w:pPr>
        <w:spacing w:before="120" w:after="120"/>
        <w:ind w:left="1276" w:right="239" w:hanging="709"/>
        <w:jc w:val="both"/>
        <w:rPr>
          <w:bCs/>
          <w:sz w:val="22"/>
          <w:szCs w:val="22"/>
        </w:rPr>
      </w:pPr>
      <w:r>
        <w:rPr>
          <w:bCs/>
          <w:sz w:val="22"/>
          <w:szCs w:val="22"/>
        </w:rPr>
        <w:t>29.2</w:t>
      </w:r>
      <w:r>
        <w:rPr>
          <w:bCs/>
          <w:sz w:val="22"/>
          <w:szCs w:val="22"/>
        </w:rPr>
        <w:tab/>
      </w:r>
      <w:r w:rsidRPr="00C5604F">
        <w:rPr>
          <w:bCs/>
          <w:sz w:val="22"/>
          <w:szCs w:val="22"/>
          <w:lang w:val="sr-Latn-RS"/>
        </w:rPr>
        <w:t>Design</w:t>
      </w:r>
      <w:r w:rsidRPr="00C5604F">
        <w:rPr>
          <w:sz w:val="22"/>
          <w:szCs w:val="22"/>
        </w:rPr>
        <w:t xml:space="preserve"> of particular temporary works is</w:t>
      </w:r>
      <w:r w:rsidRPr="00C5604F">
        <w:rPr>
          <w:sz w:val="22"/>
          <w:szCs w:val="22"/>
          <w:lang w:val="sr-Latn-RS"/>
        </w:rPr>
        <w:t xml:space="preserve"> not  </w:t>
      </w:r>
      <w:r w:rsidRPr="00C5604F">
        <w:rPr>
          <w:sz w:val="22"/>
          <w:szCs w:val="22"/>
        </w:rPr>
        <w:t>the responsibility of the contracting authority.</w:t>
      </w:r>
    </w:p>
    <w:p w14:paraId="0E633D76" w14:textId="77777777" w:rsidR="00950B47" w:rsidRDefault="00552011">
      <w:pPr>
        <w:spacing w:before="240"/>
        <w:ind w:left="1276" w:right="239" w:hanging="1276"/>
        <w:jc w:val="both"/>
        <w:rPr>
          <w:b/>
          <w:szCs w:val="24"/>
        </w:rPr>
      </w:pPr>
      <w:bookmarkStart w:id="26" w:name="_Toc76894428"/>
      <w:r>
        <w:rPr>
          <w:b/>
          <w:szCs w:val="24"/>
        </w:rPr>
        <w:t>Article 30</w:t>
      </w:r>
      <w:r>
        <w:rPr>
          <w:b/>
          <w:szCs w:val="24"/>
        </w:rPr>
        <w:tab/>
        <w:t>Soil studies</w:t>
      </w:r>
      <w:bookmarkEnd w:id="26"/>
    </w:p>
    <w:p w14:paraId="61B300EB" w14:textId="77777777" w:rsidR="009805F8" w:rsidRDefault="009805F8">
      <w:pPr>
        <w:spacing w:before="240"/>
        <w:ind w:left="1276" w:right="239" w:hanging="1276"/>
        <w:jc w:val="both"/>
        <w:rPr>
          <w:b/>
          <w:szCs w:val="24"/>
        </w:rPr>
      </w:pPr>
    </w:p>
    <w:p w14:paraId="10398DF8" w14:textId="77777777" w:rsidR="00950B47" w:rsidRDefault="00552011">
      <w:pPr>
        <w:spacing w:before="120" w:after="120"/>
        <w:ind w:left="1276" w:right="239" w:hanging="709"/>
        <w:jc w:val="both"/>
        <w:rPr>
          <w:bCs/>
          <w:sz w:val="22"/>
          <w:szCs w:val="22"/>
        </w:rPr>
      </w:pPr>
      <w:r w:rsidRPr="00C5604F">
        <w:rPr>
          <w:bCs/>
          <w:sz w:val="22"/>
          <w:szCs w:val="22"/>
        </w:rPr>
        <w:t>30.1</w:t>
      </w:r>
      <w:r w:rsidRPr="00C5604F">
        <w:rPr>
          <w:bCs/>
          <w:sz w:val="22"/>
          <w:szCs w:val="22"/>
        </w:rPr>
        <w:tab/>
        <w:t>No derogation from General conditions</w:t>
      </w:r>
    </w:p>
    <w:p w14:paraId="0B081C1E" w14:textId="77777777" w:rsidR="00950B47" w:rsidRDefault="00552011">
      <w:pPr>
        <w:spacing w:before="240"/>
        <w:ind w:left="1276" w:right="239" w:hanging="1276"/>
        <w:jc w:val="both"/>
        <w:rPr>
          <w:b/>
          <w:szCs w:val="24"/>
        </w:rPr>
      </w:pPr>
      <w:bookmarkStart w:id="27" w:name="_Toc76894429"/>
      <w:r>
        <w:rPr>
          <w:b/>
          <w:szCs w:val="24"/>
        </w:rPr>
        <w:t>Article 32</w:t>
      </w:r>
      <w:r>
        <w:rPr>
          <w:b/>
          <w:szCs w:val="24"/>
        </w:rPr>
        <w:tab/>
        <w:t>Patents and licenses</w:t>
      </w:r>
      <w:bookmarkEnd w:id="27"/>
    </w:p>
    <w:p w14:paraId="4874255E" w14:textId="77777777" w:rsidR="009805F8" w:rsidRDefault="009805F8">
      <w:pPr>
        <w:spacing w:before="240"/>
        <w:ind w:left="1276" w:right="239" w:hanging="1276"/>
        <w:jc w:val="both"/>
        <w:rPr>
          <w:b/>
          <w:szCs w:val="24"/>
        </w:rPr>
      </w:pPr>
    </w:p>
    <w:p w14:paraId="512B6724" w14:textId="77777777" w:rsidR="00950B47" w:rsidRDefault="00552011">
      <w:pPr>
        <w:spacing w:before="120" w:after="120"/>
        <w:ind w:left="1276" w:right="239" w:hanging="709"/>
        <w:jc w:val="both"/>
        <w:rPr>
          <w:bCs/>
          <w:sz w:val="22"/>
          <w:szCs w:val="22"/>
        </w:rPr>
      </w:pPr>
      <w:r>
        <w:rPr>
          <w:bCs/>
          <w:sz w:val="22"/>
          <w:szCs w:val="22"/>
        </w:rPr>
        <w:t>32.1</w:t>
      </w:r>
      <w:r>
        <w:rPr>
          <w:bCs/>
          <w:sz w:val="22"/>
          <w:szCs w:val="22"/>
        </w:rPr>
        <w:tab/>
      </w:r>
      <w:r w:rsidRPr="00C5604F">
        <w:rPr>
          <w:bCs/>
          <w:sz w:val="22"/>
          <w:szCs w:val="22"/>
          <w:lang w:val="sr-Latn-RS"/>
        </w:rPr>
        <w:t>No</w:t>
      </w:r>
      <w:r w:rsidRPr="00C5604F">
        <w:rPr>
          <w:sz w:val="22"/>
          <w:szCs w:val="22"/>
        </w:rPr>
        <w:t xml:space="preserve"> derogation from Article 32 of the general conditions.</w:t>
      </w:r>
    </w:p>
    <w:p w14:paraId="0920AB6B" w14:textId="77777777" w:rsidR="00950B47" w:rsidRDefault="00552011">
      <w:pPr>
        <w:spacing w:before="240"/>
        <w:ind w:left="1276" w:right="239" w:hanging="1276"/>
        <w:jc w:val="both"/>
        <w:rPr>
          <w:b/>
          <w:szCs w:val="24"/>
        </w:rPr>
      </w:pPr>
      <w:bookmarkStart w:id="28" w:name="_Toc76894431"/>
      <w:r>
        <w:rPr>
          <w:b/>
          <w:szCs w:val="24"/>
        </w:rPr>
        <w:t>Article 34</w:t>
      </w:r>
      <w:r>
        <w:rPr>
          <w:b/>
          <w:szCs w:val="24"/>
        </w:rPr>
        <w:tab/>
        <w:t>Period of implementation of tasks</w:t>
      </w:r>
      <w:bookmarkEnd w:id="28"/>
    </w:p>
    <w:p w14:paraId="7FFC0EB2" w14:textId="77777777" w:rsidR="009805F8" w:rsidRDefault="009805F8">
      <w:pPr>
        <w:spacing w:before="240"/>
        <w:ind w:left="1276" w:right="239" w:hanging="1276"/>
        <w:jc w:val="both"/>
        <w:rPr>
          <w:b/>
          <w:szCs w:val="24"/>
        </w:rPr>
      </w:pPr>
    </w:p>
    <w:p w14:paraId="455CEB75" w14:textId="31A5E113" w:rsidR="00950B47" w:rsidRPr="00C5604F" w:rsidRDefault="00552011">
      <w:pPr>
        <w:pStyle w:val="Title"/>
        <w:ind w:left="1276" w:right="239" w:hanging="709"/>
        <w:jc w:val="both"/>
        <w:rPr>
          <w:rFonts w:ascii="Times New Roman" w:hAnsi="Times New Roman"/>
          <w:b w:val="0"/>
          <w:bCs/>
          <w:sz w:val="22"/>
          <w:szCs w:val="22"/>
          <w:lang w:val="en-GB"/>
        </w:rPr>
      </w:pPr>
      <w:r>
        <w:rPr>
          <w:rFonts w:ascii="Times New Roman" w:hAnsi="Times New Roman"/>
          <w:b w:val="0"/>
          <w:sz w:val="22"/>
          <w:szCs w:val="22"/>
          <w:lang w:val="en-GB"/>
        </w:rPr>
        <w:t>34.1</w:t>
      </w:r>
      <w:r>
        <w:rPr>
          <w:rFonts w:ascii="Times New Roman" w:hAnsi="Times New Roman"/>
          <w:b w:val="0"/>
          <w:bCs/>
          <w:sz w:val="22"/>
          <w:szCs w:val="22"/>
          <w:lang w:val="en-GB"/>
        </w:rPr>
        <w:tab/>
      </w:r>
      <w:r w:rsidR="009805F8" w:rsidRPr="00C5604F">
        <w:rPr>
          <w:rFonts w:ascii="Times New Roman" w:hAnsi="Times New Roman"/>
          <w:b w:val="0"/>
          <w:bCs/>
          <w:sz w:val="22"/>
          <w:szCs w:val="22"/>
          <w:lang w:val="en-GB"/>
        </w:rPr>
        <w:t>T</w:t>
      </w:r>
      <w:r w:rsidRPr="00C5604F">
        <w:rPr>
          <w:rFonts w:ascii="Times New Roman" w:hAnsi="Times New Roman"/>
          <w:b w:val="0"/>
          <w:bCs/>
          <w:sz w:val="22"/>
          <w:szCs w:val="22"/>
          <w:lang w:val="en-GB"/>
        </w:rPr>
        <w:t xml:space="preserve">he commencement date of the construction works is the date of giving access to the Site (according to the Serbian Law on planning and construction i.e.  the introduction of contractors in the works contract which is evidenced in Construction dairy(Log)  by supervisor. </w:t>
      </w:r>
    </w:p>
    <w:p w14:paraId="18C1BB34" w14:textId="7BCD5E97" w:rsidR="00950B47" w:rsidRDefault="00552011">
      <w:pPr>
        <w:pStyle w:val="Title"/>
        <w:ind w:left="1276" w:right="239"/>
        <w:jc w:val="both"/>
        <w:rPr>
          <w:rFonts w:ascii="Times New Roman" w:hAnsi="Times New Roman"/>
          <w:b w:val="0"/>
          <w:bCs/>
          <w:smallCaps/>
          <w:sz w:val="22"/>
          <w:szCs w:val="22"/>
          <w:lang w:val="en-IE"/>
        </w:rPr>
      </w:pPr>
      <w:r w:rsidRPr="00C5604F">
        <w:rPr>
          <w:rFonts w:ascii="Times New Roman" w:hAnsi="Times New Roman"/>
          <w:b w:val="0"/>
          <w:bCs/>
          <w:sz w:val="22"/>
          <w:lang w:val="en-IE"/>
        </w:rPr>
        <w:t>The period of implementation of tasks is</w:t>
      </w:r>
      <w:r w:rsidR="00190FB9">
        <w:rPr>
          <w:rFonts w:ascii="Times New Roman" w:hAnsi="Times New Roman"/>
          <w:b w:val="0"/>
          <w:bCs/>
          <w:sz w:val="22"/>
          <w:lang w:val="en-IE"/>
        </w:rPr>
        <w:t xml:space="preserve"> maximum </w:t>
      </w:r>
      <w:r w:rsidRPr="00C5604F">
        <w:rPr>
          <w:rFonts w:ascii="Times New Roman" w:hAnsi="Times New Roman"/>
          <w:b w:val="0"/>
          <w:bCs/>
          <w:sz w:val="22"/>
          <w:lang w:val="en-IE"/>
        </w:rPr>
        <w:t xml:space="preserve"> </w:t>
      </w:r>
      <w:r w:rsidR="00914244">
        <w:rPr>
          <w:rFonts w:ascii="Times New Roman" w:hAnsi="Times New Roman"/>
          <w:b w:val="0"/>
          <w:bCs/>
          <w:sz w:val="22"/>
          <w:lang w:val="sr-Latn-RS"/>
        </w:rPr>
        <w:t>11 months</w:t>
      </w:r>
    </w:p>
    <w:p w14:paraId="5B37693E" w14:textId="77777777" w:rsidR="00950B47" w:rsidRDefault="00552011">
      <w:pPr>
        <w:spacing w:before="240"/>
        <w:ind w:left="1276" w:right="239" w:hanging="1276"/>
        <w:jc w:val="both"/>
        <w:rPr>
          <w:b/>
          <w:szCs w:val="24"/>
        </w:rPr>
      </w:pPr>
      <w:bookmarkStart w:id="29" w:name="_Toc76894432"/>
      <w:r>
        <w:rPr>
          <w:b/>
          <w:szCs w:val="24"/>
        </w:rPr>
        <w:t>Article 36</w:t>
      </w:r>
      <w:r>
        <w:rPr>
          <w:b/>
          <w:szCs w:val="24"/>
        </w:rPr>
        <w:tab/>
        <w:t>Delays in the implementation of tasks</w:t>
      </w:r>
      <w:bookmarkEnd w:id="29"/>
    </w:p>
    <w:p w14:paraId="751B3D52" w14:textId="77777777" w:rsidR="009805F8" w:rsidRDefault="009805F8">
      <w:pPr>
        <w:spacing w:before="240"/>
        <w:ind w:left="1276" w:right="239" w:hanging="1276"/>
        <w:jc w:val="both"/>
        <w:rPr>
          <w:b/>
          <w:szCs w:val="24"/>
        </w:rPr>
      </w:pPr>
    </w:p>
    <w:p w14:paraId="35703093" w14:textId="77777777" w:rsidR="009805F8" w:rsidRDefault="009805F8">
      <w:pPr>
        <w:spacing w:before="240"/>
        <w:ind w:left="1276" w:right="239" w:hanging="1276"/>
        <w:jc w:val="both"/>
        <w:rPr>
          <w:b/>
          <w:szCs w:val="24"/>
        </w:rPr>
      </w:pPr>
    </w:p>
    <w:p w14:paraId="3A9F80DD" w14:textId="77777777" w:rsidR="009805F8" w:rsidRDefault="009805F8">
      <w:pPr>
        <w:spacing w:before="240"/>
        <w:ind w:left="1276" w:right="239" w:hanging="1276"/>
        <w:jc w:val="both"/>
        <w:rPr>
          <w:b/>
          <w:szCs w:val="24"/>
        </w:rPr>
      </w:pPr>
    </w:p>
    <w:p w14:paraId="77CD67EE" w14:textId="77777777" w:rsidR="00950B47" w:rsidRDefault="00552011">
      <w:pPr>
        <w:spacing w:before="120" w:after="120"/>
        <w:ind w:left="1276" w:right="239" w:hanging="709"/>
        <w:jc w:val="both"/>
        <w:rPr>
          <w:sz w:val="22"/>
          <w:szCs w:val="22"/>
        </w:rPr>
      </w:pPr>
      <w:r>
        <w:rPr>
          <w:bCs/>
          <w:sz w:val="22"/>
          <w:szCs w:val="22"/>
        </w:rPr>
        <w:t>36.1</w:t>
      </w:r>
      <w:r>
        <w:rPr>
          <w:bCs/>
          <w:sz w:val="22"/>
          <w:szCs w:val="22"/>
        </w:rPr>
        <w:tab/>
      </w:r>
    </w:p>
    <w:p w14:paraId="1E1911B2" w14:textId="77777777" w:rsidR="00950B47" w:rsidRDefault="00552011">
      <w:pPr>
        <w:ind w:left="1276" w:right="239"/>
        <w:jc w:val="both"/>
        <w:rPr>
          <w:sz w:val="22"/>
          <w:szCs w:val="22"/>
        </w:rPr>
      </w:pPr>
      <w:r w:rsidRPr="00C5604F">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Pr="00C5604F">
        <w:rPr>
          <w:w w:val="50"/>
          <w:sz w:val="22"/>
          <w:szCs w:val="22"/>
        </w:rPr>
        <w:t> </w:t>
      </w:r>
      <w:r w:rsidRPr="00C5604F">
        <w:rPr>
          <w:sz w:val="22"/>
          <w:szCs w:val="22"/>
        </w:rPr>
        <w:t>% of the contract price or, if the contract is subdivided into phases, 10</w:t>
      </w:r>
      <w:r w:rsidRPr="00C5604F">
        <w:rPr>
          <w:w w:val="50"/>
          <w:sz w:val="22"/>
          <w:szCs w:val="22"/>
        </w:rPr>
        <w:t> </w:t>
      </w:r>
      <w:r w:rsidRPr="00C5604F">
        <w:rPr>
          <w:sz w:val="22"/>
          <w:szCs w:val="22"/>
        </w:rPr>
        <w:t>% of the price of the phase concerned.</w:t>
      </w:r>
    </w:p>
    <w:p w14:paraId="4E8130AA" w14:textId="77777777" w:rsidR="009805F8" w:rsidRDefault="009805F8">
      <w:pPr>
        <w:spacing w:before="240"/>
        <w:ind w:left="1276" w:right="239" w:hanging="1276"/>
        <w:jc w:val="both"/>
        <w:rPr>
          <w:b/>
          <w:szCs w:val="24"/>
        </w:rPr>
      </w:pPr>
    </w:p>
    <w:p w14:paraId="18B5B08B" w14:textId="77777777" w:rsidR="009805F8" w:rsidRPr="009805F8" w:rsidRDefault="009805F8" w:rsidP="009805F8">
      <w:pPr>
        <w:suppressAutoHyphens w:val="0"/>
        <w:spacing w:before="240"/>
        <w:ind w:left="1276" w:right="239" w:hanging="1276"/>
        <w:jc w:val="both"/>
        <w:rPr>
          <w:b/>
          <w:snapToGrid w:val="0"/>
          <w:szCs w:val="24"/>
        </w:rPr>
      </w:pPr>
      <w:r w:rsidRPr="009805F8">
        <w:rPr>
          <w:b/>
          <w:snapToGrid w:val="0"/>
          <w:szCs w:val="24"/>
        </w:rPr>
        <w:t>Article 39</w:t>
      </w:r>
      <w:r w:rsidRPr="009805F8">
        <w:rPr>
          <w:b/>
          <w:snapToGrid w:val="0"/>
          <w:szCs w:val="24"/>
        </w:rPr>
        <w:tab/>
        <w:t>Work register</w:t>
      </w:r>
    </w:p>
    <w:p w14:paraId="7C20F7AC" w14:textId="77777777" w:rsidR="009805F8" w:rsidRDefault="009805F8">
      <w:pPr>
        <w:spacing w:before="240"/>
        <w:ind w:left="1276" w:right="239" w:hanging="1276"/>
        <w:jc w:val="both"/>
        <w:rPr>
          <w:b/>
          <w:szCs w:val="24"/>
        </w:rPr>
      </w:pPr>
    </w:p>
    <w:p w14:paraId="4FD82382" w14:textId="77777777" w:rsidR="009805F8" w:rsidRDefault="009805F8">
      <w:pPr>
        <w:spacing w:before="240"/>
        <w:ind w:left="1276" w:right="239" w:hanging="1276"/>
        <w:jc w:val="both"/>
        <w:rPr>
          <w:b/>
          <w:szCs w:val="24"/>
        </w:rPr>
      </w:pPr>
    </w:p>
    <w:p w14:paraId="23CCE4E3" w14:textId="77777777" w:rsidR="00950B47" w:rsidRPr="00C5604F" w:rsidRDefault="00552011">
      <w:pPr>
        <w:spacing w:before="120" w:after="120"/>
        <w:ind w:left="567"/>
        <w:jc w:val="both"/>
        <w:rPr>
          <w:bCs/>
          <w:sz w:val="22"/>
          <w:szCs w:val="22"/>
          <w:lang w:val="en-US"/>
        </w:rPr>
      </w:pPr>
      <w:r w:rsidRPr="00C5604F">
        <w:rPr>
          <w:bCs/>
          <w:sz w:val="22"/>
          <w:szCs w:val="22"/>
          <w:lang w:val="sr-Latn-RS"/>
        </w:rPr>
        <w:t>3</w:t>
      </w:r>
      <w:r w:rsidRPr="00C5604F">
        <w:rPr>
          <w:bCs/>
          <w:sz w:val="22"/>
          <w:szCs w:val="22"/>
        </w:rPr>
        <w:t>9.1</w:t>
      </w:r>
      <w:r w:rsidRPr="00C5604F">
        <w:rPr>
          <w:bCs/>
          <w:sz w:val="22"/>
          <w:szCs w:val="22"/>
        </w:rPr>
        <w:tab/>
      </w:r>
      <w:r w:rsidRPr="00C5604F">
        <w:rPr>
          <w:bCs/>
          <w:sz w:val="22"/>
          <w:szCs w:val="22"/>
          <w:lang w:val="en-US"/>
        </w:rPr>
        <w:t>A work register shall, be kept on the site by the Contractor. Work register at least will contain the following information:</w:t>
      </w:r>
    </w:p>
    <w:p w14:paraId="0675B0F6" w14:textId="77777777" w:rsidR="00950B47" w:rsidRPr="00C5604F" w:rsidRDefault="00552011">
      <w:pPr>
        <w:numPr>
          <w:ilvl w:val="0"/>
          <w:numId w:val="22"/>
        </w:numPr>
        <w:spacing w:before="120" w:after="120"/>
        <w:ind w:left="1134" w:hanging="340"/>
        <w:jc w:val="both"/>
        <w:rPr>
          <w:bCs/>
          <w:sz w:val="22"/>
          <w:szCs w:val="22"/>
          <w:lang w:val="en-US"/>
        </w:rPr>
      </w:pPr>
      <w:r w:rsidRPr="00C5604F">
        <w:rPr>
          <w:bCs/>
          <w:sz w:val="22"/>
          <w:szCs w:val="22"/>
          <w:lang w:val="en-US"/>
        </w:rPr>
        <w:t xml:space="preserve">    the weather conditions, interruptions of work owing to inclement weather, hours of work, number and type of workers employed on the site, materials supplied, equipment in use, </w:t>
      </w:r>
      <w:r w:rsidRPr="00C5604F">
        <w:rPr>
          <w:bCs/>
          <w:sz w:val="22"/>
          <w:szCs w:val="22"/>
          <w:lang w:val="en-US"/>
        </w:rPr>
        <w:lastRenderedPageBreak/>
        <w:t xml:space="preserve">equipment not in working order, tests carried out </w:t>
      </w:r>
      <w:r w:rsidRPr="00C5604F">
        <w:rPr>
          <w:bCs/>
          <w:i/>
          <w:iCs/>
          <w:sz w:val="22"/>
          <w:szCs w:val="22"/>
          <w:lang w:val="en-US"/>
        </w:rPr>
        <w:t xml:space="preserve">in situ, </w:t>
      </w:r>
      <w:r w:rsidRPr="00C5604F">
        <w:rPr>
          <w:bCs/>
          <w:sz w:val="22"/>
          <w:szCs w:val="22"/>
          <w:lang w:val="en-US"/>
        </w:rPr>
        <w:t xml:space="preserve">samples dispatched, unforeseen circumstances, as well as orders given to the Contractor; This data will be in form of Construction  dairy (Log)  in serbian: (Građevinski dnevnik), Construction Book (“Građevinska knjiga”, Inspection Book (“Knjiga inspekcije”) according to Serbian Law of Planning and Construction. </w:t>
      </w:r>
    </w:p>
    <w:p w14:paraId="6C126E55" w14:textId="77777777" w:rsidR="00950B47" w:rsidRPr="00C5604F" w:rsidRDefault="00552011">
      <w:pPr>
        <w:numPr>
          <w:ilvl w:val="0"/>
          <w:numId w:val="22"/>
        </w:numPr>
        <w:spacing w:before="120" w:after="120"/>
        <w:ind w:left="1276" w:hanging="709"/>
        <w:jc w:val="both"/>
        <w:rPr>
          <w:bCs/>
          <w:sz w:val="22"/>
          <w:szCs w:val="22"/>
          <w:lang w:val="en-US"/>
        </w:rPr>
      </w:pPr>
      <w:r w:rsidRPr="00C5604F">
        <w:rPr>
          <w:bCs/>
          <w:sz w:val="22"/>
          <w:szCs w:val="22"/>
          <w:lang w:val="en-US"/>
        </w:rPr>
        <w:t>Detailed statements of all the quantitative and qualitative elements of the work done and the supplies delivered and used, capable of being checked on the site and relevant in calculating payments to be made to the Contractor</w:t>
      </w:r>
    </w:p>
    <w:p w14:paraId="1A1FB016" w14:textId="77777777" w:rsidR="00950B47" w:rsidRDefault="00552011">
      <w:pPr>
        <w:spacing w:before="120" w:after="120"/>
        <w:ind w:left="1276" w:hanging="709"/>
        <w:jc w:val="both"/>
        <w:rPr>
          <w:bCs/>
          <w:sz w:val="22"/>
          <w:szCs w:val="22"/>
        </w:rPr>
      </w:pPr>
      <w:r w:rsidRPr="00C5604F">
        <w:rPr>
          <w:bCs/>
          <w:sz w:val="22"/>
          <w:szCs w:val="22"/>
        </w:rPr>
        <w:t>39.2</w:t>
      </w:r>
      <w:r w:rsidRPr="00C5604F">
        <w:rPr>
          <w:bCs/>
          <w:sz w:val="22"/>
          <w:szCs w:val="22"/>
        </w:rPr>
        <w:tab/>
        <w:t xml:space="preserve">Technical rules for drawing up statements should be in accordance with </w:t>
      </w:r>
      <w:r w:rsidRPr="00C5604F">
        <w:rPr>
          <w:bCs/>
          <w:sz w:val="22"/>
          <w:szCs w:val="22"/>
          <w:lang w:val="en-US"/>
        </w:rPr>
        <w:t>Serbian Law of Planning and Construction.</w:t>
      </w:r>
    </w:p>
    <w:p w14:paraId="4CB3038C" w14:textId="77777777" w:rsidR="00950B47" w:rsidRDefault="00552011">
      <w:pPr>
        <w:spacing w:before="240"/>
        <w:ind w:left="1276" w:hanging="1276"/>
        <w:jc w:val="both"/>
        <w:rPr>
          <w:b/>
          <w:szCs w:val="24"/>
        </w:rPr>
      </w:pPr>
      <w:bookmarkStart w:id="30" w:name="_Toc76894435"/>
      <w:r>
        <w:rPr>
          <w:b/>
          <w:szCs w:val="24"/>
        </w:rPr>
        <w:t>Article 40</w:t>
      </w:r>
      <w:r>
        <w:rPr>
          <w:b/>
          <w:szCs w:val="24"/>
        </w:rPr>
        <w:tab/>
        <w:t>Origin and quality of works and materials</w:t>
      </w:r>
      <w:bookmarkEnd w:id="30"/>
    </w:p>
    <w:p w14:paraId="4DCDA377" w14:textId="77777777" w:rsidR="009805F8" w:rsidRDefault="009805F8" w:rsidP="00122C8D">
      <w:pPr>
        <w:spacing w:before="240"/>
        <w:jc w:val="both"/>
        <w:rPr>
          <w:b/>
          <w:szCs w:val="24"/>
        </w:rPr>
      </w:pPr>
    </w:p>
    <w:p w14:paraId="0A9BFD9C" w14:textId="77777777" w:rsidR="00950B47" w:rsidRPr="00C5604F" w:rsidRDefault="00552011">
      <w:pPr>
        <w:pStyle w:val="pointarticle"/>
        <w:ind w:right="239"/>
      </w:pPr>
      <w:r w:rsidRPr="00C5604F">
        <w:t>40.1</w:t>
      </w:r>
      <w:r w:rsidRPr="00C5604F">
        <w:tab/>
      </w:r>
      <w:r w:rsidRPr="00C5604F">
        <w:rPr>
          <w:rFonts w:ascii="inherit" w:hAnsi="inherit"/>
          <w:color w:val="444444"/>
          <w:sz w:val="17"/>
          <w:szCs w:val="17"/>
          <w:shd w:val="clear" w:color="auto" w:fill="FFFFFF"/>
          <w:lang w:val="en-US"/>
        </w:rPr>
        <w:t xml:space="preserve"> </w:t>
      </w:r>
      <w:r w:rsidRPr="00C5604F">
        <w:t>All goods purchased and materials under the contract may originate in any country.</w:t>
      </w:r>
    </w:p>
    <w:p w14:paraId="4D7DD206" w14:textId="77777777" w:rsidR="00950B47" w:rsidRPr="00C5604F" w:rsidRDefault="00552011">
      <w:pPr>
        <w:spacing w:before="120" w:after="120"/>
        <w:ind w:left="1276" w:right="239" w:hanging="709"/>
        <w:jc w:val="both"/>
        <w:rPr>
          <w:sz w:val="22"/>
          <w:szCs w:val="22"/>
        </w:rPr>
      </w:pPr>
      <w:r w:rsidRPr="00C5604F">
        <w:rPr>
          <w:bCs/>
          <w:sz w:val="22"/>
          <w:szCs w:val="22"/>
        </w:rPr>
        <w:t>40.2</w:t>
      </w:r>
      <w:r w:rsidRPr="00C5604F">
        <w:rPr>
          <w:bCs/>
          <w:sz w:val="22"/>
          <w:szCs w:val="22"/>
        </w:rPr>
        <w:tab/>
      </w:r>
      <w:r w:rsidRPr="00C5604F">
        <w:rPr>
          <w:sz w:val="22"/>
          <w:szCs w:val="22"/>
        </w:rPr>
        <w:t>The works and the objects, appliances, equipment or materials used in their construction must comply with:</w:t>
      </w:r>
    </w:p>
    <w:p w14:paraId="6EEF145B" w14:textId="77777777" w:rsidR="00950B47" w:rsidRPr="00C5604F" w:rsidRDefault="00552011">
      <w:pPr>
        <w:ind w:left="1701" w:right="239" w:hanging="425"/>
        <w:jc w:val="both"/>
        <w:rPr>
          <w:sz w:val="22"/>
          <w:szCs w:val="22"/>
        </w:rPr>
      </w:pPr>
      <w:r w:rsidRPr="00C5604F">
        <w:rPr>
          <w:sz w:val="22"/>
          <w:szCs w:val="22"/>
        </w:rPr>
        <w:t>(*)</w:t>
      </w:r>
      <w:r w:rsidRPr="00C5604F">
        <w:rPr>
          <w:sz w:val="22"/>
          <w:szCs w:val="22"/>
        </w:rPr>
        <w:tab/>
      </w:r>
      <w:r w:rsidRPr="00C5604F">
        <w:rPr>
          <w:sz w:val="22"/>
          <w:szCs w:val="22"/>
          <w:lang w:val="en-US" w:eastAsia="en-GB"/>
        </w:rPr>
        <w:t xml:space="preserve">The works and objects, equipment or materials used in their construction must comply as a       minimum with </w:t>
      </w:r>
      <w:r w:rsidRPr="00C5604F">
        <w:rPr>
          <w:bCs/>
          <w:sz w:val="22"/>
          <w:szCs w:val="22"/>
          <w:lang w:val="en-US" w:eastAsia="en-GB"/>
        </w:rPr>
        <w:t>the Technical Specifications, volume 3, part of the Contract.</w:t>
      </w:r>
    </w:p>
    <w:p w14:paraId="64ECE1A4" w14:textId="77777777" w:rsidR="00950B47" w:rsidRPr="00C5604F" w:rsidRDefault="00552011">
      <w:pPr>
        <w:ind w:left="1701" w:right="239" w:hanging="425"/>
        <w:jc w:val="both"/>
        <w:rPr>
          <w:sz w:val="22"/>
          <w:szCs w:val="22"/>
        </w:rPr>
      </w:pPr>
      <w:r w:rsidRPr="00C5604F">
        <w:rPr>
          <w:sz w:val="22"/>
          <w:szCs w:val="22"/>
        </w:rPr>
        <w:t>(*)</w:t>
      </w:r>
      <w:r w:rsidRPr="00C5604F">
        <w:rPr>
          <w:sz w:val="22"/>
          <w:szCs w:val="22"/>
        </w:rPr>
        <w:tab/>
        <w:t xml:space="preserve">the requirements of </w:t>
      </w:r>
      <w:r w:rsidRPr="00C5604F">
        <w:rPr>
          <w:bCs/>
          <w:sz w:val="22"/>
          <w:szCs w:val="22"/>
          <w:lang w:val="en-US" w:eastAsia="en-GB"/>
        </w:rPr>
        <w:t>Serbian standards and codes</w:t>
      </w:r>
      <w:r w:rsidRPr="00C5604F">
        <w:rPr>
          <w:sz w:val="22"/>
          <w:szCs w:val="22"/>
        </w:rPr>
        <w:t xml:space="preserve"> according to </w:t>
      </w:r>
      <w:r w:rsidRPr="00C5604F">
        <w:rPr>
          <w:sz w:val="22"/>
          <w:szCs w:val="22"/>
          <w:lang w:val="en-US"/>
        </w:rPr>
        <w:t xml:space="preserve">Serbian Law of Planning and Construction </w:t>
      </w:r>
    </w:p>
    <w:p w14:paraId="6E9930B5" w14:textId="77777777" w:rsidR="00950B47" w:rsidRPr="00C5604F" w:rsidRDefault="00950B47">
      <w:pPr>
        <w:ind w:left="1701" w:right="239" w:hanging="425"/>
        <w:jc w:val="both"/>
        <w:rPr>
          <w:sz w:val="22"/>
          <w:szCs w:val="22"/>
        </w:rPr>
      </w:pPr>
    </w:p>
    <w:p w14:paraId="05EE91AF" w14:textId="77777777" w:rsidR="00950B47" w:rsidRDefault="00552011">
      <w:pPr>
        <w:spacing w:before="120" w:after="120"/>
        <w:ind w:left="1276" w:right="239" w:hanging="709"/>
        <w:jc w:val="both"/>
        <w:rPr>
          <w:bCs/>
          <w:sz w:val="22"/>
          <w:szCs w:val="22"/>
        </w:rPr>
      </w:pPr>
      <w:r w:rsidRPr="00C5604F">
        <w:rPr>
          <w:bCs/>
          <w:sz w:val="22"/>
          <w:szCs w:val="22"/>
        </w:rPr>
        <w:t>40.3</w:t>
      </w:r>
      <w:r w:rsidRPr="00C5604F">
        <w:rPr>
          <w:sz w:val="22"/>
          <w:szCs w:val="22"/>
        </w:rPr>
        <w:tab/>
        <w:t>Preliminary technical acceptance is not necessary.</w:t>
      </w:r>
    </w:p>
    <w:p w14:paraId="2C5798DA" w14:textId="77777777" w:rsidR="00950B47" w:rsidRDefault="00552011">
      <w:pPr>
        <w:spacing w:before="240"/>
        <w:ind w:left="1276" w:right="239" w:hanging="1276"/>
        <w:jc w:val="both"/>
        <w:rPr>
          <w:b/>
          <w:szCs w:val="24"/>
        </w:rPr>
      </w:pPr>
      <w:bookmarkStart w:id="31" w:name="_Toc76894436"/>
      <w:r>
        <w:rPr>
          <w:b/>
          <w:szCs w:val="24"/>
        </w:rPr>
        <w:t>Article 41</w:t>
      </w:r>
      <w:r>
        <w:rPr>
          <w:b/>
          <w:szCs w:val="24"/>
        </w:rPr>
        <w:tab/>
        <w:t>Inspection and testing</w:t>
      </w:r>
      <w:bookmarkEnd w:id="31"/>
    </w:p>
    <w:p w14:paraId="18458213" w14:textId="77777777" w:rsidR="009805F8" w:rsidRDefault="009805F8">
      <w:pPr>
        <w:spacing w:before="240"/>
        <w:ind w:left="1276" w:right="239" w:hanging="1276"/>
        <w:jc w:val="both"/>
        <w:rPr>
          <w:b/>
          <w:szCs w:val="24"/>
        </w:rPr>
      </w:pPr>
    </w:p>
    <w:p w14:paraId="378FB877" w14:textId="77777777" w:rsidR="00950B47" w:rsidRDefault="00552011">
      <w:pPr>
        <w:spacing w:before="120" w:after="120"/>
        <w:ind w:right="239"/>
        <w:jc w:val="both"/>
        <w:rPr>
          <w:b/>
          <w:bCs/>
          <w:sz w:val="22"/>
          <w:szCs w:val="22"/>
        </w:rPr>
      </w:pPr>
      <w:r w:rsidRPr="00C5604F">
        <w:rPr>
          <w:sz w:val="22"/>
          <w:szCs w:val="22"/>
        </w:rPr>
        <w:t xml:space="preserve">Any part on the reconstructed object can be inspected and tested according with </w:t>
      </w:r>
      <w:r w:rsidRPr="00C5604F">
        <w:rPr>
          <w:sz w:val="22"/>
          <w:szCs w:val="22"/>
          <w:lang w:val="en-US"/>
        </w:rPr>
        <w:t>Serbian Law of Planning and Construction</w:t>
      </w:r>
      <w:r w:rsidRPr="00C5604F">
        <w:rPr>
          <w:sz w:val="22"/>
          <w:szCs w:val="22"/>
        </w:rPr>
        <w:t xml:space="preserve">  </w:t>
      </w:r>
    </w:p>
    <w:p w14:paraId="1FA47BD5" w14:textId="77777777" w:rsidR="00950B47" w:rsidRDefault="00552011">
      <w:pPr>
        <w:spacing w:before="240"/>
        <w:ind w:left="1276" w:right="239" w:hanging="1276"/>
        <w:jc w:val="both"/>
        <w:rPr>
          <w:b/>
          <w:szCs w:val="24"/>
        </w:rPr>
      </w:pPr>
      <w:bookmarkStart w:id="32" w:name="_Toc76894437"/>
      <w:r>
        <w:rPr>
          <w:b/>
          <w:szCs w:val="24"/>
        </w:rPr>
        <w:t>Article 43</w:t>
      </w:r>
      <w:r>
        <w:rPr>
          <w:b/>
          <w:szCs w:val="24"/>
        </w:rPr>
        <w:tab/>
        <w:t>Ownership of plant and materials</w:t>
      </w:r>
      <w:bookmarkEnd w:id="32"/>
    </w:p>
    <w:p w14:paraId="62CE1588" w14:textId="77777777" w:rsidR="009805F8" w:rsidRDefault="009805F8">
      <w:pPr>
        <w:spacing w:before="240"/>
        <w:ind w:left="1276" w:right="239" w:hanging="1276"/>
        <w:jc w:val="both"/>
        <w:rPr>
          <w:b/>
          <w:szCs w:val="24"/>
        </w:rPr>
      </w:pPr>
    </w:p>
    <w:p w14:paraId="3B08F08A" w14:textId="77777777" w:rsidR="00950B47" w:rsidRPr="00C5604F" w:rsidRDefault="00552011">
      <w:pPr>
        <w:tabs>
          <w:tab w:val="right" w:pos="9885"/>
        </w:tabs>
        <w:spacing w:before="120" w:after="120"/>
        <w:ind w:left="1276" w:right="239" w:hanging="709"/>
        <w:jc w:val="both"/>
        <w:rPr>
          <w:sz w:val="22"/>
          <w:szCs w:val="22"/>
        </w:rPr>
      </w:pPr>
      <w:r>
        <w:rPr>
          <w:bCs/>
          <w:sz w:val="22"/>
          <w:szCs w:val="22"/>
        </w:rPr>
        <w:t>44.1</w:t>
      </w:r>
      <w:r>
        <w:rPr>
          <w:sz w:val="22"/>
          <w:szCs w:val="22"/>
        </w:rPr>
        <w:tab/>
      </w:r>
      <w:r w:rsidRPr="00C5604F">
        <w:rPr>
          <w:sz w:val="22"/>
          <w:szCs w:val="22"/>
        </w:rPr>
        <w:t>Payments shall be made in  EUR (in case the Contractor is registered in the  country outside of Serbia) or  in RSD (in case the Contractor is registered in Serbia)   (equal in RSD in the currency exchange rate of the Infor Euro at the month of launching the tender shall be used)</w:t>
      </w:r>
    </w:p>
    <w:p w14:paraId="6100A10B" w14:textId="77777777" w:rsidR="00950B47" w:rsidRPr="00C5604F" w:rsidRDefault="00950B47">
      <w:pPr>
        <w:tabs>
          <w:tab w:val="right" w:pos="9885"/>
        </w:tabs>
        <w:spacing w:before="120" w:after="120"/>
        <w:ind w:left="1276" w:right="239" w:hanging="709"/>
        <w:jc w:val="both"/>
        <w:rPr>
          <w:sz w:val="22"/>
          <w:szCs w:val="22"/>
        </w:rPr>
      </w:pPr>
    </w:p>
    <w:p w14:paraId="27EE7D7E" w14:textId="5F138298" w:rsidR="00950B47" w:rsidRPr="00C5604F" w:rsidRDefault="00552011" w:rsidP="008B5ECB">
      <w:pPr>
        <w:tabs>
          <w:tab w:val="right" w:pos="9885"/>
        </w:tabs>
        <w:spacing w:before="120" w:after="120"/>
        <w:ind w:left="1276" w:right="239" w:hanging="709"/>
        <w:jc w:val="both"/>
        <w:rPr>
          <w:sz w:val="22"/>
          <w:szCs w:val="22"/>
        </w:rPr>
      </w:pPr>
      <w:r w:rsidRPr="00C5604F">
        <w:rPr>
          <w:sz w:val="22"/>
          <w:szCs w:val="22"/>
        </w:rPr>
        <w:tab/>
      </w:r>
    </w:p>
    <w:p w14:paraId="035120F2" w14:textId="77777777" w:rsidR="00950B47" w:rsidRPr="00C5604F" w:rsidRDefault="00552011">
      <w:pPr>
        <w:spacing w:before="120" w:after="120"/>
        <w:ind w:left="1276" w:right="239" w:hanging="709"/>
        <w:jc w:val="both"/>
        <w:rPr>
          <w:sz w:val="22"/>
          <w:szCs w:val="22"/>
        </w:rPr>
      </w:pPr>
      <w:r w:rsidRPr="00C5604F">
        <w:rPr>
          <w:sz w:val="22"/>
          <w:szCs w:val="22"/>
        </w:rPr>
        <w:t>44.3</w:t>
      </w:r>
      <w:r w:rsidRPr="00C5604F">
        <w:rPr>
          <w:sz w:val="22"/>
          <w:szCs w:val="22"/>
        </w:rPr>
        <w:tab/>
        <w:t>By derogation, Interim payments to the Contractor of the amounts due under each of the interim payment certificates approved by the supervisor shall be made within 45 days by Contracting authority  and the final payment to the Contractor of the amounts due after the final statement of account issued by the Supervisor shall be made within 30 days from the day of final statement account.</w:t>
      </w:r>
    </w:p>
    <w:p w14:paraId="5A69930B" w14:textId="77777777" w:rsidR="00950B47" w:rsidRPr="00C5604F" w:rsidRDefault="00552011">
      <w:pPr>
        <w:numPr>
          <w:ilvl w:val="0"/>
          <w:numId w:val="23"/>
        </w:numPr>
        <w:spacing w:before="120" w:after="120"/>
        <w:jc w:val="both"/>
        <w:rPr>
          <w:color w:val="FF0000"/>
          <w:sz w:val="22"/>
          <w:szCs w:val="22"/>
        </w:rPr>
      </w:pPr>
      <w:r w:rsidRPr="00C5604F">
        <w:rPr>
          <w:sz w:val="22"/>
          <w:szCs w:val="22"/>
        </w:rPr>
        <w:t>Payments shall be made in EUR/RSD according to the following schedule:</w:t>
      </w:r>
    </w:p>
    <w:p w14:paraId="1F3AF081" w14:textId="789D8C64" w:rsidR="00950B47" w:rsidRPr="00C5604F" w:rsidRDefault="00552011">
      <w:pPr>
        <w:numPr>
          <w:ilvl w:val="0"/>
          <w:numId w:val="23"/>
        </w:numPr>
        <w:spacing w:before="120" w:after="120"/>
        <w:jc w:val="both"/>
        <w:rPr>
          <w:sz w:val="22"/>
          <w:szCs w:val="22"/>
        </w:rPr>
      </w:pPr>
      <w:r w:rsidRPr="00C5604F">
        <w:rPr>
          <w:sz w:val="22"/>
          <w:szCs w:val="22"/>
        </w:rPr>
        <w:t xml:space="preserve">First Interim payment –  up to 30% of contract price , upon submission of necessary documents regarding First temporary situation (prva privremena  situacija)  with </w:t>
      </w:r>
      <w:r w:rsidRPr="00C5604F">
        <w:rPr>
          <w:sz w:val="22"/>
          <w:szCs w:val="22"/>
        </w:rPr>
        <w:lastRenderedPageBreak/>
        <w:t>approval of Supervisor  as a proof of performed works</w:t>
      </w:r>
      <w:r w:rsidR="00CE6C31">
        <w:rPr>
          <w:sz w:val="22"/>
          <w:szCs w:val="22"/>
        </w:rPr>
        <w:t xml:space="preserve"> - </w:t>
      </w:r>
      <w:r w:rsidR="00CE6C31">
        <w:rPr>
          <w:sz w:val="22"/>
          <w:szCs w:val="22"/>
          <w:lang w:val="sr-Latn-RS"/>
        </w:rPr>
        <w:t xml:space="preserve">maximum </w:t>
      </w:r>
      <w:r w:rsidRPr="00C5604F">
        <w:rPr>
          <w:sz w:val="22"/>
          <w:szCs w:val="22"/>
          <w:lang w:val="sr-Latn-RS"/>
        </w:rPr>
        <w:t xml:space="preserve">3 </w:t>
      </w:r>
      <w:r w:rsidRPr="00C5604F">
        <w:rPr>
          <w:sz w:val="22"/>
          <w:szCs w:val="22"/>
        </w:rPr>
        <w:t>months from the commencement day</w:t>
      </w:r>
    </w:p>
    <w:p w14:paraId="332957BC" w14:textId="77777777" w:rsidR="00950B47" w:rsidRPr="00C5604F" w:rsidRDefault="00950B47">
      <w:pPr>
        <w:spacing w:before="120" w:after="120"/>
        <w:jc w:val="both"/>
        <w:rPr>
          <w:sz w:val="22"/>
          <w:szCs w:val="22"/>
        </w:rPr>
      </w:pPr>
    </w:p>
    <w:p w14:paraId="54179D17" w14:textId="5E6171FC" w:rsidR="00950B47" w:rsidRPr="00C5604F" w:rsidRDefault="00552011">
      <w:pPr>
        <w:numPr>
          <w:ilvl w:val="0"/>
          <w:numId w:val="23"/>
        </w:numPr>
        <w:spacing w:before="120" w:after="120"/>
        <w:jc w:val="both"/>
        <w:rPr>
          <w:sz w:val="22"/>
          <w:szCs w:val="22"/>
        </w:rPr>
      </w:pPr>
      <w:r w:rsidRPr="00C5604F">
        <w:rPr>
          <w:sz w:val="22"/>
          <w:szCs w:val="22"/>
        </w:rPr>
        <w:t>Second Interim payment –  up to 40% of contract price, upon submission of necessary documents regarding Second temporary situation (druga privremena  situacija)  with approval of Supervisor  as a proof of performed works  -</w:t>
      </w:r>
      <w:r w:rsidRPr="00C5604F">
        <w:rPr>
          <w:sz w:val="22"/>
          <w:szCs w:val="22"/>
          <w:lang w:val="sr-Latn-RS"/>
        </w:rPr>
        <w:t xml:space="preserve"> </w:t>
      </w:r>
      <w:r w:rsidR="00CE6C31">
        <w:rPr>
          <w:sz w:val="22"/>
          <w:szCs w:val="22"/>
          <w:lang w:val="sr-Latn-RS"/>
        </w:rPr>
        <w:t xml:space="preserve">maximum </w:t>
      </w:r>
      <w:r w:rsidRPr="00C5604F">
        <w:rPr>
          <w:sz w:val="22"/>
          <w:szCs w:val="22"/>
          <w:lang w:val="sr-Latn-RS"/>
        </w:rPr>
        <w:t xml:space="preserve">6 </w:t>
      </w:r>
      <w:r w:rsidRPr="00C5604F">
        <w:rPr>
          <w:sz w:val="22"/>
          <w:szCs w:val="22"/>
        </w:rPr>
        <w:t xml:space="preserve">months from the commencement day </w:t>
      </w:r>
    </w:p>
    <w:p w14:paraId="28F2545F" w14:textId="77777777" w:rsidR="00950B47" w:rsidRPr="00C5604F" w:rsidRDefault="00950B47">
      <w:pPr>
        <w:spacing w:before="120" w:after="120"/>
        <w:ind w:left="567"/>
        <w:jc w:val="both"/>
        <w:rPr>
          <w:sz w:val="22"/>
          <w:szCs w:val="22"/>
        </w:rPr>
      </w:pPr>
    </w:p>
    <w:p w14:paraId="739B9241" w14:textId="33A0D8CF" w:rsidR="00950B47" w:rsidRPr="00C5604F" w:rsidRDefault="00552011">
      <w:pPr>
        <w:numPr>
          <w:ilvl w:val="0"/>
          <w:numId w:val="23"/>
        </w:numPr>
        <w:spacing w:before="120" w:after="120"/>
        <w:jc w:val="both"/>
        <w:rPr>
          <w:sz w:val="22"/>
          <w:szCs w:val="22"/>
        </w:rPr>
      </w:pPr>
      <w:r w:rsidRPr="00C5604F">
        <w:rPr>
          <w:sz w:val="22"/>
          <w:szCs w:val="22"/>
        </w:rPr>
        <w:t xml:space="preserve">   Final balance  payment (% up to 100%  of realized contract value) , upon submission of necessary documents regarding Final temporary situation (</w:t>
      </w:r>
      <w:r w:rsidR="00B35ECC">
        <w:rPr>
          <w:sz w:val="22"/>
          <w:szCs w:val="22"/>
          <w:lang w:val="sr-Latn-RS"/>
        </w:rPr>
        <w:t xml:space="preserve">poslednja privremena </w:t>
      </w:r>
      <w:r w:rsidRPr="00C5604F">
        <w:rPr>
          <w:sz w:val="22"/>
          <w:szCs w:val="22"/>
          <w:lang w:val="sr-Latn-RS"/>
        </w:rPr>
        <w:t xml:space="preserve"> </w:t>
      </w:r>
      <w:r w:rsidRPr="00C5604F">
        <w:rPr>
          <w:sz w:val="22"/>
          <w:szCs w:val="22"/>
        </w:rPr>
        <w:t xml:space="preserve"> situacija) </w:t>
      </w:r>
      <w:r w:rsidR="004A2420">
        <w:rPr>
          <w:sz w:val="22"/>
          <w:szCs w:val="22"/>
        </w:rPr>
        <w:t xml:space="preserve">, </w:t>
      </w:r>
      <w:r w:rsidRPr="00C5604F">
        <w:rPr>
          <w:sz w:val="22"/>
          <w:szCs w:val="22"/>
        </w:rPr>
        <w:t xml:space="preserve">after the positive </w:t>
      </w:r>
      <w:r w:rsidR="009B1F5D">
        <w:rPr>
          <w:sz w:val="22"/>
          <w:szCs w:val="22"/>
        </w:rPr>
        <w:t xml:space="preserve">hand over </w:t>
      </w:r>
      <w:r w:rsidRPr="00C5604F">
        <w:rPr>
          <w:sz w:val="22"/>
          <w:szCs w:val="22"/>
        </w:rPr>
        <w:t xml:space="preserve"> of works  and approval of Supervisor  as a proof of performed works  -</w:t>
      </w:r>
      <w:r w:rsidR="00B35ECC">
        <w:rPr>
          <w:sz w:val="22"/>
          <w:szCs w:val="22"/>
        </w:rPr>
        <w:t xml:space="preserve"> </w:t>
      </w:r>
      <w:r w:rsidR="00CE6C31">
        <w:rPr>
          <w:sz w:val="22"/>
          <w:szCs w:val="22"/>
        </w:rPr>
        <w:t xml:space="preserve">maximum </w:t>
      </w:r>
      <w:r w:rsidR="00914244" w:rsidRPr="00C5604F">
        <w:rPr>
          <w:sz w:val="22"/>
          <w:szCs w:val="22"/>
          <w:lang w:val="sr-Latn-RS"/>
        </w:rPr>
        <w:t>1</w:t>
      </w:r>
      <w:r w:rsidR="00914244">
        <w:rPr>
          <w:sz w:val="22"/>
          <w:szCs w:val="22"/>
          <w:lang w:val="sr-Latn-RS"/>
        </w:rPr>
        <w:t>1</w:t>
      </w:r>
      <w:r w:rsidR="00914244" w:rsidRPr="00C5604F">
        <w:rPr>
          <w:sz w:val="22"/>
          <w:szCs w:val="22"/>
        </w:rPr>
        <w:t xml:space="preserve"> </w:t>
      </w:r>
      <w:r w:rsidRPr="00C5604F">
        <w:rPr>
          <w:sz w:val="22"/>
          <w:szCs w:val="22"/>
        </w:rPr>
        <w:t xml:space="preserve">months from the commencement day </w:t>
      </w:r>
    </w:p>
    <w:p w14:paraId="3246CE56" w14:textId="77777777" w:rsidR="00950B47" w:rsidRPr="00C5604F" w:rsidRDefault="00950B47">
      <w:pPr>
        <w:spacing w:before="120" w:after="120"/>
        <w:jc w:val="both"/>
        <w:rPr>
          <w:sz w:val="22"/>
          <w:szCs w:val="22"/>
        </w:rPr>
      </w:pPr>
    </w:p>
    <w:p w14:paraId="6166837F" w14:textId="77777777" w:rsidR="00950B47" w:rsidRPr="00C5604F" w:rsidRDefault="00552011">
      <w:pPr>
        <w:spacing w:before="120" w:after="120"/>
        <w:ind w:left="1276" w:right="239" w:hanging="709"/>
        <w:jc w:val="both"/>
        <w:rPr>
          <w:sz w:val="22"/>
          <w:szCs w:val="22"/>
        </w:rPr>
      </w:pPr>
      <w:r w:rsidRPr="00C5604F">
        <w:rPr>
          <w:sz w:val="22"/>
          <w:szCs w:val="22"/>
        </w:rPr>
        <w:t xml:space="preserve">Payments will be authorised and made by City of Pirot , Srpskih vladara 82  , 18300 Pirot. </w:t>
      </w:r>
    </w:p>
    <w:p w14:paraId="1669801B" w14:textId="77777777" w:rsidR="00950B47" w:rsidRDefault="00552011">
      <w:pPr>
        <w:spacing w:before="240"/>
        <w:ind w:left="1276" w:right="239" w:hanging="1276"/>
        <w:jc w:val="both"/>
        <w:rPr>
          <w:b/>
          <w:szCs w:val="24"/>
        </w:rPr>
      </w:pPr>
      <w:r>
        <w:rPr>
          <w:b/>
          <w:szCs w:val="24"/>
        </w:rPr>
        <w:t>Article 46</w:t>
      </w:r>
      <w:r>
        <w:rPr>
          <w:b/>
          <w:szCs w:val="24"/>
        </w:rPr>
        <w:tab/>
        <w:t>Pre-financing</w:t>
      </w:r>
    </w:p>
    <w:p w14:paraId="0D6A1352" w14:textId="77777777" w:rsidR="00DD58A3" w:rsidRDefault="00DD58A3">
      <w:pPr>
        <w:spacing w:before="240"/>
        <w:ind w:left="1276" w:right="239" w:hanging="1276"/>
        <w:jc w:val="both"/>
        <w:rPr>
          <w:b/>
          <w:szCs w:val="24"/>
        </w:rPr>
      </w:pPr>
    </w:p>
    <w:p w14:paraId="686458D5" w14:textId="4D5A4225" w:rsidR="00950B47" w:rsidRDefault="00552011">
      <w:pPr>
        <w:spacing w:before="120" w:after="120"/>
        <w:ind w:left="1276" w:right="239" w:hanging="709"/>
        <w:jc w:val="both"/>
        <w:rPr>
          <w:sz w:val="22"/>
          <w:szCs w:val="22"/>
        </w:rPr>
      </w:pPr>
      <w:r>
        <w:rPr>
          <w:sz w:val="22"/>
          <w:szCs w:val="22"/>
        </w:rPr>
        <w:t>46.1</w:t>
      </w:r>
      <w:r>
        <w:rPr>
          <w:sz w:val="22"/>
          <w:szCs w:val="22"/>
        </w:rPr>
        <w:tab/>
      </w:r>
      <w:r w:rsidR="00C5604F">
        <w:rPr>
          <w:sz w:val="22"/>
          <w:szCs w:val="22"/>
          <w:lang w:val="sr-Latn-RS"/>
        </w:rPr>
        <w:t>N</w:t>
      </w:r>
      <w:r w:rsidRPr="00C5604F">
        <w:rPr>
          <w:sz w:val="22"/>
          <w:szCs w:val="22"/>
          <w:lang w:val="sr-Latn-RS"/>
        </w:rPr>
        <w:t>ot applicable</w:t>
      </w:r>
      <w:r>
        <w:rPr>
          <w:sz w:val="22"/>
          <w:szCs w:val="22"/>
        </w:rPr>
        <w:t xml:space="preserve"> </w:t>
      </w:r>
    </w:p>
    <w:p w14:paraId="6CB0D917" w14:textId="77777777" w:rsidR="00950B47" w:rsidRDefault="00950B47">
      <w:pPr>
        <w:spacing w:before="120" w:after="120"/>
        <w:ind w:left="1276" w:right="239" w:hanging="709"/>
        <w:jc w:val="both"/>
        <w:rPr>
          <w:sz w:val="22"/>
          <w:szCs w:val="22"/>
        </w:rPr>
      </w:pPr>
    </w:p>
    <w:p w14:paraId="57852EE8" w14:textId="77777777" w:rsidR="00950B47" w:rsidRDefault="00552011">
      <w:pPr>
        <w:spacing w:before="240"/>
        <w:ind w:left="1276" w:right="239" w:hanging="1276"/>
        <w:jc w:val="both"/>
        <w:rPr>
          <w:b/>
          <w:szCs w:val="24"/>
        </w:rPr>
      </w:pPr>
      <w:bookmarkStart w:id="33" w:name="_Toc76894440"/>
      <w:r>
        <w:rPr>
          <w:b/>
          <w:szCs w:val="24"/>
        </w:rPr>
        <w:t>Article 47</w:t>
      </w:r>
      <w:r>
        <w:rPr>
          <w:b/>
          <w:szCs w:val="24"/>
        </w:rPr>
        <w:tab/>
        <w:t>Retention monies</w:t>
      </w:r>
      <w:bookmarkEnd w:id="33"/>
    </w:p>
    <w:p w14:paraId="235D188F" w14:textId="77777777" w:rsidR="00DD58A3" w:rsidRDefault="00DD58A3">
      <w:pPr>
        <w:spacing w:before="240"/>
        <w:ind w:left="1276" w:right="239" w:hanging="1276"/>
        <w:jc w:val="both"/>
        <w:rPr>
          <w:b/>
          <w:szCs w:val="24"/>
        </w:rPr>
      </w:pPr>
    </w:p>
    <w:p w14:paraId="2B655552" w14:textId="7B2B4B07" w:rsidR="00950B47" w:rsidRDefault="00552011">
      <w:pPr>
        <w:spacing w:before="120" w:after="120"/>
        <w:ind w:left="1276" w:right="239" w:hanging="709"/>
        <w:jc w:val="both"/>
        <w:rPr>
          <w:bCs/>
          <w:sz w:val="22"/>
          <w:szCs w:val="22"/>
        </w:rPr>
      </w:pPr>
      <w:r>
        <w:rPr>
          <w:bCs/>
          <w:sz w:val="22"/>
          <w:szCs w:val="22"/>
        </w:rPr>
        <w:t>47.1</w:t>
      </w:r>
      <w:r>
        <w:rPr>
          <w:bCs/>
          <w:sz w:val="22"/>
          <w:szCs w:val="22"/>
        </w:rPr>
        <w:tab/>
      </w:r>
      <w:r w:rsidR="00C5604F" w:rsidRPr="00C5604F">
        <w:rPr>
          <w:bCs/>
          <w:sz w:val="22"/>
          <w:szCs w:val="22"/>
          <w:lang w:val="sr-Latn-RS"/>
        </w:rPr>
        <w:t>N</w:t>
      </w:r>
      <w:r w:rsidRPr="00C5604F">
        <w:rPr>
          <w:bCs/>
          <w:sz w:val="22"/>
          <w:szCs w:val="22"/>
          <w:lang w:val="sr-Latn-RS"/>
        </w:rPr>
        <w:t>ot applicable</w:t>
      </w:r>
    </w:p>
    <w:p w14:paraId="0855DE8B" w14:textId="3B315E15" w:rsidR="00DD58A3" w:rsidRDefault="00552011" w:rsidP="0002458D">
      <w:pPr>
        <w:spacing w:before="240"/>
        <w:ind w:left="1276" w:right="239" w:hanging="1276"/>
        <w:jc w:val="both"/>
        <w:rPr>
          <w:b/>
          <w:szCs w:val="24"/>
        </w:rPr>
      </w:pPr>
      <w:bookmarkStart w:id="34" w:name="_Toc76894441"/>
      <w:r>
        <w:rPr>
          <w:b/>
          <w:szCs w:val="24"/>
        </w:rPr>
        <w:t>Article 48</w:t>
      </w:r>
      <w:r>
        <w:rPr>
          <w:b/>
          <w:szCs w:val="24"/>
        </w:rPr>
        <w:tab/>
        <w:t>Price revision</w:t>
      </w:r>
      <w:bookmarkEnd w:id="34"/>
    </w:p>
    <w:p w14:paraId="7A061A76" w14:textId="7FB4A92C" w:rsidR="00950B47" w:rsidRDefault="0002458D">
      <w:pPr>
        <w:spacing w:before="120" w:after="60"/>
        <w:ind w:firstLine="720"/>
        <w:jc w:val="both"/>
        <w:rPr>
          <w:sz w:val="22"/>
          <w:szCs w:val="22"/>
        </w:rPr>
      </w:pPr>
      <w:r w:rsidRPr="003D7EE6">
        <w:rPr>
          <w:sz w:val="22"/>
          <w:szCs w:val="22"/>
        </w:rPr>
        <w:t xml:space="preserve"> Contract </w:t>
      </w:r>
      <w:r w:rsidR="00552011" w:rsidRPr="003D7EE6">
        <w:rPr>
          <w:sz w:val="22"/>
          <w:szCs w:val="22"/>
        </w:rPr>
        <w:t>Price</w:t>
      </w:r>
      <w:r w:rsidRPr="003D7EE6">
        <w:rPr>
          <w:sz w:val="22"/>
          <w:szCs w:val="22"/>
        </w:rPr>
        <w:t xml:space="preserve"> value is fixed</w:t>
      </w:r>
      <w:r w:rsidR="00552011" w:rsidRPr="003D7EE6">
        <w:rPr>
          <w:sz w:val="22"/>
          <w:szCs w:val="22"/>
        </w:rPr>
        <w:t xml:space="preserve"> and shall not be revised.</w:t>
      </w:r>
    </w:p>
    <w:p w14:paraId="6E0ACA1B" w14:textId="77777777" w:rsidR="00132816" w:rsidRPr="003D7EE6" w:rsidRDefault="00132816">
      <w:pPr>
        <w:spacing w:before="120" w:after="60"/>
        <w:ind w:firstLine="720"/>
        <w:jc w:val="both"/>
        <w:rPr>
          <w:sz w:val="22"/>
          <w:szCs w:val="22"/>
        </w:rPr>
      </w:pPr>
    </w:p>
    <w:p w14:paraId="3DFC1B9D" w14:textId="1D4C44BB" w:rsidR="00D24DCD" w:rsidRDefault="00D24DCD">
      <w:pPr>
        <w:spacing w:before="120" w:after="60"/>
        <w:ind w:firstLine="720"/>
        <w:jc w:val="both"/>
        <w:rPr>
          <w:ins w:id="35" w:author="User" w:date="2025-12-26T23:53:00Z" w16du:dateUtc="2025-12-26T22:53:00Z"/>
          <w:sz w:val="22"/>
          <w:szCs w:val="22"/>
        </w:rPr>
      </w:pPr>
      <w:r>
        <w:rPr>
          <w:sz w:val="22"/>
          <w:szCs w:val="22"/>
          <w:u w:val="single"/>
        </w:rPr>
        <w:t>48.</w:t>
      </w:r>
      <w:r>
        <w:rPr>
          <w:sz w:val="22"/>
          <w:szCs w:val="22"/>
        </w:rPr>
        <w:t xml:space="preserve">5 In the event of a delay in the implementation of the tasks for which the contractor is responsible, the indices to be considered for the revision of prices during the period of delay shall be the most advantageous to the contracting authority between those applied to the last interim certificate issued for tasks implemented during the period of implementation of tasks and those revised up to the provisional acceptance of the tasks. </w:t>
      </w:r>
    </w:p>
    <w:p w14:paraId="7AF276C8" w14:textId="77777777" w:rsidR="00D24DCD" w:rsidRDefault="00D24DCD">
      <w:pPr>
        <w:spacing w:before="120" w:after="60"/>
        <w:ind w:firstLine="720"/>
        <w:jc w:val="both"/>
        <w:rPr>
          <w:sz w:val="22"/>
          <w:szCs w:val="22"/>
          <w:u w:val="single"/>
        </w:rPr>
      </w:pPr>
    </w:p>
    <w:p w14:paraId="06D01265" w14:textId="77777777" w:rsidR="00132816" w:rsidRDefault="00132816">
      <w:pPr>
        <w:spacing w:before="120" w:after="60"/>
        <w:ind w:firstLine="720"/>
        <w:jc w:val="both"/>
        <w:rPr>
          <w:sz w:val="22"/>
          <w:szCs w:val="22"/>
          <w:u w:val="single"/>
        </w:rPr>
      </w:pPr>
    </w:p>
    <w:p w14:paraId="7D1D2673" w14:textId="77777777" w:rsidR="00132816" w:rsidRDefault="00132816">
      <w:pPr>
        <w:spacing w:before="120" w:after="60"/>
        <w:ind w:firstLine="720"/>
        <w:jc w:val="both"/>
        <w:rPr>
          <w:sz w:val="22"/>
          <w:szCs w:val="22"/>
          <w:u w:val="single"/>
        </w:rPr>
      </w:pPr>
    </w:p>
    <w:p w14:paraId="3491107E" w14:textId="77777777" w:rsidR="00132816" w:rsidRPr="00DD58A3" w:rsidRDefault="00132816">
      <w:pPr>
        <w:spacing w:before="120" w:after="60"/>
        <w:ind w:firstLine="720"/>
        <w:jc w:val="both"/>
        <w:rPr>
          <w:ins w:id="36" w:author="User" w:date="2025-12-26T23:53:00Z" w16du:dateUtc="2025-12-26T22:53:00Z"/>
          <w:sz w:val="22"/>
          <w:szCs w:val="22"/>
          <w:u w:val="single"/>
        </w:rPr>
      </w:pPr>
    </w:p>
    <w:p w14:paraId="57321B73" w14:textId="77777777" w:rsidR="00950B47" w:rsidRDefault="00552011" w:rsidP="00D24DCD">
      <w:pPr>
        <w:spacing w:before="120" w:after="60"/>
        <w:ind w:firstLine="720"/>
        <w:jc w:val="both"/>
        <w:rPr>
          <w:b/>
          <w:szCs w:val="24"/>
        </w:rPr>
      </w:pPr>
      <w:bookmarkStart w:id="37" w:name="_Toc76894442"/>
      <w:r>
        <w:rPr>
          <w:b/>
          <w:szCs w:val="24"/>
        </w:rPr>
        <w:t>Article 49</w:t>
      </w:r>
      <w:r>
        <w:rPr>
          <w:b/>
          <w:szCs w:val="24"/>
        </w:rPr>
        <w:tab/>
        <w:t>Measurement</w:t>
      </w:r>
      <w:bookmarkEnd w:id="37"/>
    </w:p>
    <w:p w14:paraId="09F4F83D" w14:textId="77777777" w:rsidR="00DD58A3" w:rsidRDefault="00DD58A3">
      <w:pPr>
        <w:spacing w:before="240"/>
        <w:ind w:left="1276" w:right="239" w:hanging="1276"/>
        <w:jc w:val="both"/>
        <w:rPr>
          <w:b/>
          <w:szCs w:val="24"/>
        </w:rPr>
      </w:pPr>
    </w:p>
    <w:p w14:paraId="5954A401" w14:textId="77777777" w:rsidR="00DD58A3" w:rsidRDefault="00DD58A3">
      <w:pPr>
        <w:spacing w:before="240"/>
        <w:ind w:left="1276" w:right="239" w:hanging="1276"/>
        <w:jc w:val="both"/>
        <w:rPr>
          <w:b/>
          <w:szCs w:val="24"/>
        </w:rPr>
      </w:pPr>
    </w:p>
    <w:p w14:paraId="3853EAE9" w14:textId="77777777" w:rsidR="00950B47" w:rsidRPr="00C5604F" w:rsidRDefault="00552011">
      <w:pPr>
        <w:spacing w:before="120" w:after="120"/>
        <w:ind w:left="1276" w:right="239" w:hanging="709"/>
        <w:jc w:val="both"/>
        <w:rPr>
          <w:sz w:val="22"/>
          <w:szCs w:val="22"/>
        </w:rPr>
      </w:pPr>
      <w:r w:rsidRPr="00C5604F">
        <w:rPr>
          <w:bCs/>
          <w:sz w:val="22"/>
          <w:szCs w:val="22"/>
        </w:rPr>
        <w:t>49.1</w:t>
      </w:r>
      <w:r w:rsidRPr="00C5604F">
        <w:rPr>
          <w:bCs/>
          <w:sz w:val="22"/>
          <w:szCs w:val="22"/>
        </w:rPr>
        <w:tab/>
        <w:t>[</w:t>
      </w:r>
      <w:r w:rsidRPr="00C5604F">
        <w:rPr>
          <w:b/>
          <w:bCs/>
          <w:sz w:val="22"/>
          <w:szCs w:val="22"/>
        </w:rPr>
        <w:t>(*)</w:t>
      </w:r>
      <w:r w:rsidRPr="00C5604F">
        <w:rPr>
          <w:b/>
          <w:bCs/>
          <w:sz w:val="22"/>
          <w:szCs w:val="22"/>
        </w:rPr>
        <w:tab/>
      </w:r>
      <w:r w:rsidRPr="00C5604F">
        <w:rPr>
          <w:bCs/>
          <w:sz w:val="22"/>
          <w:szCs w:val="22"/>
        </w:rPr>
        <w:t>This is a lump</w:t>
      </w:r>
      <w:r w:rsidRPr="00C5604F">
        <w:rPr>
          <w:bCs/>
          <w:sz w:val="22"/>
          <w:szCs w:val="22"/>
        </w:rPr>
        <w:noBreakHyphen/>
        <w:t>sum contract.</w:t>
      </w:r>
    </w:p>
    <w:p w14:paraId="0667C836" w14:textId="77777777" w:rsidR="00950B47" w:rsidRPr="00C5604F" w:rsidRDefault="00950B47">
      <w:pPr>
        <w:tabs>
          <w:tab w:val="left" w:pos="1843"/>
        </w:tabs>
        <w:ind w:left="1843"/>
        <w:jc w:val="both"/>
        <w:rPr>
          <w:sz w:val="22"/>
          <w:szCs w:val="22"/>
        </w:rPr>
      </w:pPr>
    </w:p>
    <w:p w14:paraId="567871BE" w14:textId="77777777" w:rsidR="00950B47" w:rsidRPr="00C5604F" w:rsidRDefault="00552011">
      <w:pPr>
        <w:spacing w:before="120" w:after="120"/>
        <w:ind w:left="1276" w:right="239" w:hanging="709"/>
        <w:jc w:val="both"/>
        <w:rPr>
          <w:sz w:val="22"/>
          <w:szCs w:val="22"/>
        </w:rPr>
      </w:pPr>
      <w:r w:rsidRPr="00C5604F">
        <w:rPr>
          <w:bCs/>
          <w:sz w:val="22"/>
          <w:szCs w:val="22"/>
        </w:rPr>
        <w:lastRenderedPageBreak/>
        <w:t xml:space="preserve">         It will be will be defined through the measurement of the percentage of works carried out in relation to the firm quantities of each item of the Breakdown of the Lump-sum Price and by applying that percentage to the lump-sum price of the related item and also on the base of construction book (if applicable) by measuring the material used in  construction works in accordance with national legislation in the field of construction works. </w:t>
      </w:r>
    </w:p>
    <w:p w14:paraId="7FF89DD3" w14:textId="77777777" w:rsidR="00DD58A3" w:rsidRDefault="00DD58A3">
      <w:pPr>
        <w:spacing w:before="240"/>
        <w:ind w:left="1276" w:right="239" w:hanging="1276"/>
        <w:jc w:val="both"/>
        <w:rPr>
          <w:b/>
          <w:szCs w:val="24"/>
        </w:rPr>
      </w:pPr>
    </w:p>
    <w:p w14:paraId="77C16927" w14:textId="77777777" w:rsidR="00DD58A3" w:rsidRPr="00DD58A3" w:rsidRDefault="00DD58A3" w:rsidP="00DD58A3">
      <w:pPr>
        <w:suppressAutoHyphens w:val="0"/>
        <w:spacing w:before="240"/>
        <w:ind w:left="1276" w:right="239" w:hanging="1276"/>
        <w:jc w:val="both"/>
        <w:rPr>
          <w:b/>
          <w:snapToGrid w:val="0"/>
          <w:szCs w:val="24"/>
        </w:rPr>
      </w:pPr>
      <w:r w:rsidRPr="00DD58A3">
        <w:rPr>
          <w:b/>
          <w:snapToGrid w:val="0"/>
          <w:szCs w:val="24"/>
        </w:rPr>
        <w:t>Article 50</w:t>
      </w:r>
      <w:r w:rsidRPr="00DD58A3">
        <w:rPr>
          <w:b/>
          <w:snapToGrid w:val="0"/>
          <w:szCs w:val="24"/>
        </w:rPr>
        <w:tab/>
        <w:t>Interim payments</w:t>
      </w:r>
    </w:p>
    <w:p w14:paraId="415B20AB" w14:textId="77777777" w:rsidR="00DD58A3" w:rsidRDefault="00DD58A3">
      <w:pPr>
        <w:spacing w:before="240"/>
        <w:ind w:left="1276" w:right="239" w:hanging="1276"/>
        <w:jc w:val="both"/>
        <w:rPr>
          <w:b/>
          <w:szCs w:val="24"/>
        </w:rPr>
      </w:pPr>
    </w:p>
    <w:p w14:paraId="3D5430B0" w14:textId="77777777" w:rsidR="00950B47" w:rsidRDefault="00552011">
      <w:pPr>
        <w:spacing w:before="120" w:after="120"/>
        <w:ind w:left="1276" w:right="239" w:hanging="709"/>
        <w:rPr>
          <w:sz w:val="22"/>
          <w:szCs w:val="22"/>
        </w:rPr>
      </w:pPr>
      <w:r>
        <w:rPr>
          <w:bCs/>
          <w:sz w:val="22"/>
          <w:szCs w:val="22"/>
        </w:rPr>
        <w:t>50.1</w:t>
      </w:r>
      <w:r>
        <w:rPr>
          <w:sz w:val="22"/>
          <w:szCs w:val="22"/>
        </w:rPr>
        <w:tab/>
      </w:r>
      <w:r>
        <w:rPr>
          <w:bCs/>
          <w:sz w:val="22"/>
          <w:szCs w:val="22"/>
        </w:rPr>
        <w:t xml:space="preserve"> </w:t>
      </w:r>
      <w:r w:rsidRPr="00C5604F">
        <w:rPr>
          <w:bCs/>
          <w:sz w:val="22"/>
          <w:szCs w:val="22"/>
        </w:rPr>
        <w:t>In order to obtain interim payment the Contractor must forward to the Contracting Authority referred to paragraph 44.3, the payment request and provisional situation on finished works signed by Supervisor. Interim payment shall be previously checked and signed by the Supervisor.</w:t>
      </w:r>
    </w:p>
    <w:p w14:paraId="61DC976B" w14:textId="77777777" w:rsidR="00950B47" w:rsidRDefault="00552011">
      <w:pPr>
        <w:spacing w:before="240"/>
        <w:ind w:left="1276" w:right="239" w:hanging="1276"/>
        <w:jc w:val="both"/>
        <w:rPr>
          <w:b/>
          <w:szCs w:val="24"/>
        </w:rPr>
      </w:pPr>
      <w:bookmarkStart w:id="38" w:name="_Toc76894444"/>
      <w:r>
        <w:rPr>
          <w:b/>
          <w:szCs w:val="24"/>
        </w:rPr>
        <w:t>Article 51</w:t>
      </w:r>
      <w:r>
        <w:rPr>
          <w:b/>
          <w:szCs w:val="24"/>
        </w:rPr>
        <w:tab/>
        <w:t>Final statement of account</w:t>
      </w:r>
      <w:bookmarkEnd w:id="38"/>
    </w:p>
    <w:p w14:paraId="52254793" w14:textId="77777777" w:rsidR="00DD58A3" w:rsidRDefault="00DD58A3">
      <w:pPr>
        <w:spacing w:before="240"/>
        <w:ind w:left="1276" w:right="239" w:hanging="1276"/>
        <w:jc w:val="both"/>
        <w:rPr>
          <w:b/>
          <w:szCs w:val="24"/>
        </w:rPr>
      </w:pPr>
    </w:p>
    <w:p w14:paraId="2241F36A" w14:textId="77777777" w:rsidR="00DD58A3" w:rsidRDefault="00DD58A3">
      <w:pPr>
        <w:spacing w:before="240"/>
        <w:ind w:left="1276" w:right="239" w:hanging="1276"/>
        <w:jc w:val="both"/>
        <w:rPr>
          <w:b/>
          <w:szCs w:val="24"/>
        </w:rPr>
      </w:pPr>
    </w:p>
    <w:p w14:paraId="66A9C8A6" w14:textId="77777777" w:rsidR="00950B47" w:rsidRPr="00C53CDD" w:rsidRDefault="00552011">
      <w:pPr>
        <w:pStyle w:val="Text1"/>
        <w:ind w:left="1418" w:right="239" w:hanging="1418"/>
        <w:rPr>
          <w:sz w:val="22"/>
          <w:szCs w:val="22"/>
          <w:lang w:eastAsia="en-GB"/>
        </w:rPr>
      </w:pPr>
      <w:r w:rsidRPr="00C53CDD">
        <w:rPr>
          <w:sz w:val="22"/>
          <w:szCs w:val="22"/>
        </w:rPr>
        <w:t>51.(1) and (2)</w:t>
      </w:r>
      <w:r w:rsidRPr="00C53CDD">
        <w:rPr>
          <w:sz w:val="22"/>
          <w:szCs w:val="22"/>
        </w:rPr>
        <w:tab/>
      </w:r>
    </w:p>
    <w:p w14:paraId="1A836DE9" w14:textId="526EAAE7" w:rsidR="00950B47" w:rsidRPr="00C53CDD" w:rsidRDefault="00552011">
      <w:pPr>
        <w:pStyle w:val="Text1"/>
        <w:ind w:left="1276" w:right="239" w:hanging="709"/>
        <w:rPr>
          <w:sz w:val="22"/>
          <w:szCs w:val="22"/>
          <w:lang w:eastAsia="en-GB"/>
        </w:rPr>
      </w:pPr>
      <w:r w:rsidRPr="00C53CDD">
        <w:rPr>
          <w:sz w:val="22"/>
          <w:szCs w:val="22"/>
          <w:lang w:eastAsia="en-GB"/>
        </w:rPr>
        <w:t>51.1</w:t>
      </w:r>
      <w:r w:rsidRPr="00C53CDD">
        <w:rPr>
          <w:sz w:val="22"/>
          <w:szCs w:val="22"/>
          <w:lang w:eastAsia="en-GB"/>
        </w:rPr>
        <w:tab/>
        <w:t xml:space="preserve">The contractor shall, submit to the supervisor a </w:t>
      </w:r>
      <w:r w:rsidR="00335C4D" w:rsidRPr="00335C4D">
        <w:rPr>
          <w:sz w:val="22"/>
          <w:szCs w:val="22"/>
          <w:lang w:val="en-US" w:eastAsia="en-GB"/>
        </w:rPr>
        <w:t xml:space="preserve">draft Completion Account, </w:t>
      </w:r>
      <w:r w:rsidRPr="00C53CDD">
        <w:rPr>
          <w:sz w:val="22"/>
          <w:szCs w:val="22"/>
          <w:lang w:eastAsia="en-GB"/>
        </w:rPr>
        <w:t xml:space="preserve"> with supporting documents showing in detail the value of the work done in accordance with the contract and all further sums which the contractor considers to be due to it under the contract.</w:t>
      </w:r>
    </w:p>
    <w:p w14:paraId="3F1C42CF" w14:textId="31023CF5" w:rsidR="00950B47" w:rsidRDefault="00552011">
      <w:pPr>
        <w:ind w:left="1276" w:right="239" w:hanging="709"/>
        <w:jc w:val="both"/>
        <w:rPr>
          <w:sz w:val="22"/>
          <w:szCs w:val="22"/>
          <w:lang w:eastAsia="en-GB"/>
        </w:rPr>
      </w:pPr>
      <w:r w:rsidRPr="00C53CDD">
        <w:rPr>
          <w:sz w:val="22"/>
          <w:szCs w:val="22"/>
          <w:lang w:eastAsia="en-GB"/>
        </w:rPr>
        <w:t>51.2</w:t>
      </w:r>
      <w:r w:rsidRPr="00C53CDD">
        <w:rPr>
          <w:sz w:val="22"/>
          <w:szCs w:val="22"/>
          <w:lang w:eastAsia="en-GB"/>
        </w:rPr>
        <w:tab/>
        <w:t xml:space="preserve">Within 30 days from issuing </w:t>
      </w:r>
      <w:r w:rsidR="009B1F5D" w:rsidRPr="00335C4D">
        <w:rPr>
          <w:sz w:val="22"/>
          <w:szCs w:val="22"/>
          <w:lang w:val="en-US" w:eastAsia="en-GB"/>
        </w:rPr>
        <w:t xml:space="preserve">the </w:t>
      </w:r>
      <w:bookmarkStart w:id="39" w:name="_Hlk217472582"/>
      <w:r w:rsidR="009B1F5D" w:rsidRPr="00335C4D">
        <w:rPr>
          <w:sz w:val="22"/>
          <w:szCs w:val="22"/>
          <w:lang w:val="en-US" w:eastAsia="en-GB"/>
        </w:rPr>
        <w:t>Certificate of Completion</w:t>
      </w:r>
      <w:r w:rsidRPr="00C53CDD">
        <w:rPr>
          <w:sz w:val="22"/>
          <w:szCs w:val="22"/>
          <w:lang w:eastAsia="en-GB"/>
        </w:rPr>
        <w:t xml:space="preserve">, </w:t>
      </w:r>
      <w:bookmarkEnd w:id="39"/>
      <w:r w:rsidRPr="00C53CDD">
        <w:rPr>
          <w:sz w:val="22"/>
          <w:szCs w:val="22"/>
          <w:lang w:eastAsia="en-GB"/>
        </w:rPr>
        <w:t xml:space="preserve">the supervisor shall signed the </w:t>
      </w:r>
      <w:r w:rsidR="00D07273">
        <w:rPr>
          <w:sz w:val="22"/>
          <w:szCs w:val="22"/>
          <w:lang w:eastAsia="en-GB"/>
        </w:rPr>
        <w:t>Completion</w:t>
      </w:r>
      <w:r w:rsidR="00D41381">
        <w:rPr>
          <w:sz w:val="22"/>
          <w:szCs w:val="22"/>
          <w:lang w:eastAsia="en-GB"/>
        </w:rPr>
        <w:t xml:space="preserve"> </w:t>
      </w:r>
      <w:r w:rsidR="00D07273">
        <w:rPr>
          <w:sz w:val="22"/>
          <w:szCs w:val="22"/>
          <w:lang w:eastAsia="en-GB"/>
        </w:rPr>
        <w:t>account</w:t>
      </w:r>
      <w:r w:rsidR="00D41381">
        <w:rPr>
          <w:sz w:val="22"/>
          <w:szCs w:val="22"/>
          <w:lang w:eastAsia="en-GB"/>
        </w:rPr>
        <w:t>.</w:t>
      </w:r>
    </w:p>
    <w:p w14:paraId="727B38D4" w14:textId="77777777" w:rsidR="00335C4D" w:rsidRDefault="00335C4D">
      <w:pPr>
        <w:ind w:left="1276" w:right="239" w:hanging="709"/>
        <w:jc w:val="both"/>
        <w:rPr>
          <w:sz w:val="22"/>
          <w:szCs w:val="22"/>
          <w:lang w:eastAsia="en-GB"/>
        </w:rPr>
      </w:pPr>
    </w:p>
    <w:p w14:paraId="40A57693" w14:textId="77777777" w:rsidR="00335C4D" w:rsidRDefault="00335C4D">
      <w:pPr>
        <w:ind w:left="1276" w:right="239" w:hanging="709"/>
        <w:jc w:val="both"/>
        <w:rPr>
          <w:sz w:val="22"/>
          <w:szCs w:val="22"/>
          <w:lang w:eastAsia="en-GB"/>
        </w:rPr>
      </w:pPr>
    </w:p>
    <w:p w14:paraId="17048CA6" w14:textId="77777777" w:rsidR="00335C4D" w:rsidRDefault="00335C4D">
      <w:pPr>
        <w:ind w:left="1276" w:right="239" w:hanging="709"/>
        <w:jc w:val="both"/>
        <w:rPr>
          <w:sz w:val="22"/>
          <w:szCs w:val="22"/>
          <w:lang w:eastAsia="en-GB"/>
        </w:rPr>
      </w:pPr>
    </w:p>
    <w:p w14:paraId="7834A530" w14:textId="77777777" w:rsidR="00335C4D" w:rsidRDefault="00335C4D">
      <w:pPr>
        <w:ind w:left="1276" w:right="239" w:hanging="709"/>
        <w:jc w:val="both"/>
      </w:pPr>
    </w:p>
    <w:p w14:paraId="044A3A01" w14:textId="33B4DD2B" w:rsidR="00DD58A3" w:rsidRPr="00CE6C31" w:rsidRDefault="00DD58A3" w:rsidP="00DD58A3">
      <w:pPr>
        <w:suppressAutoHyphens w:val="0"/>
        <w:spacing w:before="240"/>
        <w:ind w:left="1276" w:right="239" w:hanging="1276"/>
        <w:jc w:val="both"/>
        <w:rPr>
          <w:b/>
          <w:snapToGrid w:val="0"/>
          <w:szCs w:val="24"/>
        </w:rPr>
      </w:pPr>
      <w:bookmarkStart w:id="40" w:name="_Toc76894445"/>
      <w:r w:rsidRPr="00CE6C31">
        <w:rPr>
          <w:b/>
          <w:snapToGrid w:val="0"/>
          <w:szCs w:val="24"/>
        </w:rPr>
        <w:t>Article 53</w:t>
      </w:r>
      <w:r w:rsidRPr="00CE6C31">
        <w:rPr>
          <w:b/>
          <w:snapToGrid w:val="0"/>
          <w:szCs w:val="24"/>
        </w:rPr>
        <w:tab/>
        <w:t>Delayed payments</w:t>
      </w:r>
      <w:bookmarkEnd w:id="40"/>
    </w:p>
    <w:p w14:paraId="5585316A" w14:textId="77777777" w:rsidR="00C53CDD" w:rsidRPr="00CE6C31" w:rsidRDefault="00C53CDD" w:rsidP="00DD58A3">
      <w:pPr>
        <w:suppressAutoHyphens w:val="0"/>
        <w:spacing w:before="240"/>
        <w:ind w:left="1276" w:right="239" w:hanging="1276"/>
        <w:jc w:val="both"/>
        <w:rPr>
          <w:b/>
          <w:snapToGrid w:val="0"/>
          <w:szCs w:val="24"/>
        </w:rPr>
      </w:pPr>
    </w:p>
    <w:p w14:paraId="2E9FFA14" w14:textId="77777777" w:rsidR="00DD58A3" w:rsidRPr="00CE6C31" w:rsidRDefault="00DD58A3" w:rsidP="00DD58A3">
      <w:pPr>
        <w:suppressAutoHyphens w:val="0"/>
        <w:autoSpaceDE w:val="0"/>
        <w:autoSpaceDN w:val="0"/>
        <w:adjustRightInd w:val="0"/>
        <w:spacing w:before="120" w:after="120"/>
        <w:ind w:left="1276" w:right="239" w:hanging="709"/>
        <w:jc w:val="both"/>
        <w:rPr>
          <w:snapToGrid w:val="0"/>
        </w:rPr>
      </w:pPr>
      <w:r w:rsidRPr="00CE6C31">
        <w:rPr>
          <w:bCs/>
          <w:snapToGrid w:val="0"/>
          <w:sz w:val="22"/>
          <w:szCs w:val="22"/>
        </w:rPr>
        <w:t>53.1</w:t>
      </w:r>
      <w:r w:rsidRPr="00CE6C31">
        <w:rPr>
          <w:bCs/>
          <w:snapToGrid w:val="0"/>
          <w:sz w:val="22"/>
          <w:szCs w:val="22"/>
        </w:rPr>
        <w:tab/>
        <w:t>By derogation from Article 53.1 of the general conditions, once the time-limit referred Article 44.3 has expired, the contractor shall be entitled to late-payment interest at the rate and for the period mentioned in the general conditions.</w:t>
      </w:r>
      <w:r w:rsidRPr="00CE6C31">
        <w:rPr>
          <w:snapToGrid w:val="0"/>
        </w:rPr>
        <w:t xml:space="preserve"> </w:t>
      </w:r>
    </w:p>
    <w:p w14:paraId="4A499035" w14:textId="26743A75" w:rsidR="00DD58A3" w:rsidRPr="00CE6C31" w:rsidRDefault="00DD58A3" w:rsidP="00DD58A3">
      <w:pPr>
        <w:suppressAutoHyphens w:val="0"/>
        <w:autoSpaceDE w:val="0"/>
        <w:autoSpaceDN w:val="0"/>
        <w:adjustRightInd w:val="0"/>
        <w:spacing w:before="120" w:after="120"/>
        <w:ind w:left="1276" w:right="239"/>
        <w:jc w:val="both"/>
        <w:rPr>
          <w:snapToGrid w:val="0"/>
          <w:szCs w:val="22"/>
        </w:rPr>
      </w:pPr>
      <w:r w:rsidRPr="00CE6C31">
        <w:rPr>
          <w:snapToGrid w:val="0"/>
          <w:sz w:val="22"/>
          <w:szCs w:val="22"/>
        </w:rPr>
        <w:t>However, when the interest calculated in accordance with the first subparagraph is lower than or equal to EUR 200, it shall be paid to the creditor only upon a demand submitted within two months of receiving late payment</w:t>
      </w:r>
    </w:p>
    <w:p w14:paraId="4DB63C60" w14:textId="77777777" w:rsidR="006D7F77" w:rsidRPr="00CE6C31" w:rsidRDefault="006D7F77" w:rsidP="006D7F77">
      <w:pPr>
        <w:spacing w:before="240"/>
        <w:ind w:left="1276" w:right="239" w:hanging="1276"/>
        <w:jc w:val="both"/>
        <w:rPr>
          <w:b/>
          <w:szCs w:val="24"/>
        </w:rPr>
      </w:pPr>
      <w:r w:rsidRPr="00CE6C31">
        <w:rPr>
          <w:b/>
          <w:szCs w:val="24"/>
        </w:rPr>
        <w:t>Article 59</w:t>
      </w:r>
      <w:r w:rsidRPr="00CE6C31">
        <w:rPr>
          <w:b/>
          <w:szCs w:val="24"/>
        </w:rPr>
        <w:tab/>
        <w:t>Partial acceptance</w:t>
      </w:r>
    </w:p>
    <w:p w14:paraId="01D866D7" w14:textId="7E77112A" w:rsidR="00950B47" w:rsidRPr="00367671" w:rsidRDefault="00DD58A3" w:rsidP="00DD58A3">
      <w:pPr>
        <w:tabs>
          <w:tab w:val="left" w:pos="3060"/>
        </w:tabs>
        <w:suppressAutoHyphens w:val="0"/>
        <w:spacing w:before="120" w:after="120"/>
        <w:ind w:left="1276" w:right="239" w:hanging="709"/>
        <w:jc w:val="both"/>
        <w:rPr>
          <w:bCs/>
          <w:snapToGrid w:val="0"/>
          <w:sz w:val="22"/>
          <w:szCs w:val="22"/>
        </w:rPr>
      </w:pPr>
      <w:r w:rsidRPr="00C53CDD">
        <w:rPr>
          <w:bCs/>
          <w:snapToGrid w:val="0"/>
          <w:sz w:val="22"/>
          <w:szCs w:val="22"/>
        </w:rPr>
        <w:t>59.3</w:t>
      </w:r>
      <w:r w:rsidRPr="00C53CDD">
        <w:rPr>
          <w:snapToGrid w:val="0"/>
          <w:sz w:val="22"/>
          <w:szCs w:val="22"/>
        </w:rPr>
        <w:tab/>
        <w:t xml:space="preserve">The defects liability period provided for in Article 61 shall run from </w:t>
      </w:r>
      <w:r w:rsidRPr="00367671">
        <w:rPr>
          <w:bCs/>
          <w:szCs w:val="24"/>
        </w:rPr>
        <w:t xml:space="preserve">the date </w:t>
      </w:r>
      <w:r w:rsidR="00367671">
        <w:rPr>
          <w:bCs/>
          <w:szCs w:val="24"/>
        </w:rPr>
        <w:t xml:space="preserve">of provisional acceptance </w:t>
      </w:r>
    </w:p>
    <w:p w14:paraId="65EE0591" w14:textId="77777777" w:rsidR="00950B47" w:rsidRDefault="00552011">
      <w:pPr>
        <w:spacing w:before="240"/>
        <w:ind w:left="1276" w:right="239" w:hanging="1276"/>
        <w:jc w:val="both"/>
        <w:rPr>
          <w:b/>
          <w:szCs w:val="24"/>
        </w:rPr>
      </w:pPr>
      <w:bookmarkStart w:id="41" w:name="_Toc76894447"/>
      <w:r>
        <w:rPr>
          <w:b/>
          <w:szCs w:val="24"/>
        </w:rPr>
        <w:t>Article 60</w:t>
      </w:r>
      <w:r>
        <w:rPr>
          <w:b/>
          <w:szCs w:val="24"/>
        </w:rPr>
        <w:tab/>
        <w:t>Provisional acceptance</w:t>
      </w:r>
      <w:bookmarkEnd w:id="41"/>
    </w:p>
    <w:p w14:paraId="7A6201AA" w14:textId="77777777" w:rsidR="00607EA6" w:rsidRDefault="00607EA6">
      <w:pPr>
        <w:spacing w:before="240"/>
        <w:ind w:left="1276" w:right="239" w:hanging="1276"/>
        <w:jc w:val="both"/>
        <w:rPr>
          <w:b/>
          <w:szCs w:val="24"/>
        </w:rPr>
      </w:pPr>
    </w:p>
    <w:p w14:paraId="5EE2AC56" w14:textId="77777777" w:rsidR="00607EA6" w:rsidRDefault="00607EA6">
      <w:pPr>
        <w:spacing w:before="240"/>
        <w:ind w:left="1276" w:right="239" w:hanging="1276"/>
        <w:jc w:val="both"/>
        <w:rPr>
          <w:b/>
          <w:szCs w:val="24"/>
        </w:rPr>
      </w:pPr>
    </w:p>
    <w:p w14:paraId="7758861C" w14:textId="20EF0D6B" w:rsidR="00950B47" w:rsidRDefault="00552011">
      <w:pPr>
        <w:spacing w:before="120"/>
        <w:ind w:left="1276" w:right="239" w:hanging="709"/>
        <w:jc w:val="both"/>
        <w:rPr>
          <w:b/>
          <w:bCs/>
          <w:sz w:val="22"/>
          <w:szCs w:val="22"/>
        </w:rPr>
      </w:pPr>
      <w:r>
        <w:rPr>
          <w:sz w:val="22"/>
          <w:szCs w:val="22"/>
        </w:rPr>
        <w:t>60.1</w:t>
      </w:r>
      <w:r>
        <w:rPr>
          <w:sz w:val="22"/>
          <w:szCs w:val="22"/>
        </w:rPr>
        <w:tab/>
      </w:r>
      <w:r w:rsidRPr="002451CD">
        <w:rPr>
          <w:sz w:val="22"/>
          <w:szCs w:val="22"/>
        </w:rPr>
        <w:t xml:space="preserve">In complement to Article 60.1 of the general conditions </w:t>
      </w:r>
      <w:r w:rsidRPr="002451CD">
        <w:rPr>
          <w:bCs/>
          <w:sz w:val="22"/>
          <w:szCs w:val="22"/>
        </w:rPr>
        <w:t xml:space="preserve">Provisional acceptance of works shall be considered as </w:t>
      </w:r>
      <w:r w:rsidR="00D07273">
        <w:rPr>
          <w:bCs/>
          <w:sz w:val="22"/>
          <w:szCs w:val="22"/>
        </w:rPr>
        <w:t>hand over of works</w:t>
      </w:r>
      <w:r w:rsidRPr="002451CD">
        <w:rPr>
          <w:bCs/>
          <w:sz w:val="22"/>
          <w:szCs w:val="22"/>
        </w:rPr>
        <w:t>. Provisional acceptance will be organized when 100% of contracted work is finished. No partial acceptance will be allowed. Acceptance of Works shall be in accordance to the Serbian Law on planning and construction in force.    The Contractor shall, in written, inform the Supervisor and the Contracting Authority about that all the works by the contract have been finished.  The Contracting Authority shall organize the acceptance of works (“Tehnički prijem objekta”) within 30 days from the Contractor’s application that all the Works has been finished and issue a Certificate on acceptance of Works</w:t>
      </w:r>
      <w:r w:rsidR="00E150DB">
        <w:rPr>
          <w:bCs/>
          <w:sz w:val="22"/>
          <w:szCs w:val="22"/>
        </w:rPr>
        <w:t>/</w:t>
      </w:r>
      <w:r w:rsidR="004452BF" w:rsidRPr="004452BF">
        <w:rPr>
          <w:sz w:val="22"/>
          <w:szCs w:val="22"/>
          <w:lang w:val="en-US" w:eastAsia="en-GB"/>
        </w:rPr>
        <w:t xml:space="preserve"> </w:t>
      </w:r>
      <w:r w:rsidR="004452BF" w:rsidRPr="004452BF">
        <w:rPr>
          <w:bCs/>
          <w:sz w:val="22"/>
          <w:szCs w:val="22"/>
          <w:lang w:val="en-US"/>
        </w:rPr>
        <w:t>Certificate of Completion</w:t>
      </w:r>
      <w:r w:rsidR="004452BF" w:rsidRPr="004452BF">
        <w:rPr>
          <w:bCs/>
          <w:sz w:val="22"/>
          <w:szCs w:val="22"/>
        </w:rPr>
        <w:t xml:space="preserve">, </w:t>
      </w:r>
      <w:r w:rsidR="004452BF">
        <w:rPr>
          <w:bCs/>
          <w:sz w:val="22"/>
          <w:szCs w:val="22"/>
        </w:rPr>
        <w:t>/</w:t>
      </w:r>
      <w:r w:rsidRPr="002451CD">
        <w:rPr>
          <w:bCs/>
          <w:sz w:val="22"/>
          <w:szCs w:val="22"/>
        </w:rPr>
        <w:t xml:space="preserve"> (“Zapisnik o tehničkom prijemu”), if all the works are truly completed and in accordance with requirements in the Building Permit and the Final Design and this contract.</w:t>
      </w:r>
    </w:p>
    <w:p w14:paraId="1A1DC960" w14:textId="77777777" w:rsidR="00950B47" w:rsidRDefault="00552011">
      <w:pPr>
        <w:spacing w:before="240"/>
        <w:ind w:left="1276" w:right="239" w:hanging="1276"/>
        <w:jc w:val="both"/>
        <w:rPr>
          <w:b/>
          <w:szCs w:val="24"/>
        </w:rPr>
      </w:pPr>
      <w:bookmarkStart w:id="42" w:name="_Toc76894448"/>
      <w:r>
        <w:rPr>
          <w:b/>
          <w:szCs w:val="24"/>
        </w:rPr>
        <w:t>Article 61</w:t>
      </w:r>
      <w:r>
        <w:rPr>
          <w:b/>
          <w:szCs w:val="24"/>
        </w:rPr>
        <w:tab/>
        <w:t>Defects liability</w:t>
      </w:r>
      <w:bookmarkEnd w:id="42"/>
    </w:p>
    <w:p w14:paraId="377A3897" w14:textId="77777777" w:rsidR="00607EA6" w:rsidRDefault="00607EA6">
      <w:pPr>
        <w:spacing w:before="240"/>
        <w:ind w:left="1276" w:right="239" w:hanging="1276"/>
        <w:jc w:val="both"/>
        <w:rPr>
          <w:b/>
          <w:szCs w:val="24"/>
        </w:rPr>
      </w:pPr>
    </w:p>
    <w:p w14:paraId="03C31C41" w14:textId="3570D34C" w:rsidR="00950B47" w:rsidRPr="002451CD" w:rsidRDefault="00552011">
      <w:pPr>
        <w:spacing w:before="120" w:after="120"/>
        <w:ind w:left="1276" w:right="239" w:hanging="709"/>
        <w:jc w:val="both"/>
        <w:rPr>
          <w:sz w:val="22"/>
          <w:szCs w:val="22"/>
        </w:rPr>
      </w:pPr>
      <w:r w:rsidRPr="00367671">
        <w:rPr>
          <w:sz w:val="22"/>
          <w:szCs w:val="22"/>
        </w:rPr>
        <w:t>61.1</w:t>
      </w:r>
      <w:r w:rsidRPr="002451CD">
        <w:rPr>
          <w:sz w:val="22"/>
          <w:szCs w:val="22"/>
        </w:rPr>
        <w:tab/>
      </w:r>
      <w:r w:rsidRPr="002451CD">
        <w:rPr>
          <w:sz w:val="22"/>
          <w:szCs w:val="22"/>
        </w:rPr>
        <w:tab/>
        <w:t xml:space="preserve">The defects liability period is defined as the period commencing on the date of provisional acceptance, during which the contractor is required to make good any effect in, or damage to, any part of the work which may appear or occur during this period as notify by the supervisor or the contracting authority. The rights and obligations of the parties with regard to this defects liability period are laid down in Article 61 of the general conditions. </w:t>
      </w:r>
    </w:p>
    <w:p w14:paraId="6F1F9BD0" w14:textId="77777777" w:rsidR="00950B47" w:rsidRPr="002451CD" w:rsidRDefault="00552011">
      <w:pPr>
        <w:shd w:val="clear" w:color="auto" w:fill="FFFFFF"/>
        <w:spacing w:before="120" w:after="120"/>
        <w:ind w:left="1276" w:hanging="709"/>
        <w:jc w:val="both"/>
      </w:pPr>
      <w:r w:rsidRPr="002451CD">
        <w:rPr>
          <w:bCs/>
          <w:sz w:val="22"/>
          <w:szCs w:val="22"/>
        </w:rPr>
        <w:t xml:space="preserve">61.6 </w:t>
      </w:r>
      <w:r w:rsidRPr="002451CD">
        <w:rPr>
          <w:bCs/>
          <w:sz w:val="22"/>
          <w:szCs w:val="22"/>
        </w:rPr>
        <w:tab/>
        <w:t>T</w:t>
      </w:r>
      <w:r w:rsidRPr="002451CD">
        <w:rPr>
          <w:sz w:val="22"/>
          <w:szCs w:val="22"/>
        </w:rPr>
        <w:t>he defects liability work necessitated by normal wear and tear is not obliged to be carried out by the Contractor.</w:t>
      </w:r>
    </w:p>
    <w:p w14:paraId="6EE7060E" w14:textId="77777777" w:rsidR="00367671" w:rsidRDefault="00552011" w:rsidP="00367671">
      <w:pPr>
        <w:spacing w:before="120" w:after="120"/>
        <w:ind w:left="1276" w:right="239" w:hanging="709"/>
        <w:jc w:val="both"/>
        <w:rPr>
          <w:sz w:val="22"/>
          <w:szCs w:val="22"/>
        </w:rPr>
      </w:pPr>
      <w:r w:rsidRPr="002451CD">
        <w:rPr>
          <w:bCs/>
          <w:sz w:val="22"/>
          <w:szCs w:val="22"/>
        </w:rPr>
        <w:t>61.7</w:t>
      </w:r>
      <w:r w:rsidRPr="002451CD">
        <w:rPr>
          <w:bCs/>
          <w:sz w:val="22"/>
          <w:szCs w:val="22"/>
        </w:rPr>
        <w:tab/>
        <w:t>D</w:t>
      </w:r>
      <w:r w:rsidRPr="002451CD">
        <w:rPr>
          <w:sz w:val="22"/>
          <w:szCs w:val="22"/>
        </w:rPr>
        <w:t xml:space="preserve">uration of the defect’s liability period is </w:t>
      </w:r>
      <w:r w:rsidR="00C80D58">
        <w:rPr>
          <w:sz w:val="22"/>
          <w:szCs w:val="22"/>
        </w:rPr>
        <w:t xml:space="preserve">30 days.  </w:t>
      </w:r>
    </w:p>
    <w:p w14:paraId="28E7C684" w14:textId="56CE900D" w:rsidR="00367671" w:rsidRDefault="00367671" w:rsidP="00367671">
      <w:pPr>
        <w:spacing w:before="120" w:after="120"/>
        <w:ind w:left="1276" w:right="239" w:hanging="709"/>
        <w:jc w:val="both"/>
        <w:rPr>
          <w:sz w:val="22"/>
          <w:szCs w:val="22"/>
        </w:rPr>
      </w:pPr>
      <w:r>
        <w:rPr>
          <w:color w:val="222222"/>
          <w:sz w:val="22"/>
          <w:szCs w:val="22"/>
          <w:shd w:val="clear" w:color="auto" w:fill="FFFFFF"/>
          <w:lang w:val="en-US"/>
        </w:rPr>
        <w:t xml:space="preserve">             </w:t>
      </w:r>
      <w:r w:rsidRPr="00367671">
        <w:rPr>
          <w:color w:val="222222"/>
          <w:sz w:val="22"/>
          <w:szCs w:val="22"/>
          <w:shd w:val="clear" w:color="auto" w:fill="FFFFFF"/>
          <w:lang w:val="en-US"/>
        </w:rPr>
        <w:t xml:space="preserve">In addition to the Defects </w:t>
      </w:r>
      <w:r>
        <w:rPr>
          <w:color w:val="222222"/>
          <w:sz w:val="22"/>
          <w:szCs w:val="22"/>
          <w:shd w:val="clear" w:color="auto" w:fill="FFFFFF"/>
          <w:lang w:val="en-US"/>
        </w:rPr>
        <w:t>l</w:t>
      </w:r>
      <w:r w:rsidRPr="00367671">
        <w:rPr>
          <w:color w:val="222222"/>
          <w:sz w:val="22"/>
          <w:szCs w:val="22"/>
          <w:shd w:val="clear" w:color="auto" w:fill="FFFFFF"/>
          <w:lang w:val="en-US"/>
        </w:rPr>
        <w:t xml:space="preserve">iability </w:t>
      </w:r>
      <w:r>
        <w:rPr>
          <w:color w:val="222222"/>
          <w:sz w:val="22"/>
          <w:szCs w:val="22"/>
          <w:shd w:val="clear" w:color="auto" w:fill="FFFFFF"/>
          <w:lang w:val="en-US"/>
        </w:rPr>
        <w:t>p</w:t>
      </w:r>
      <w:r w:rsidRPr="00367671">
        <w:rPr>
          <w:color w:val="222222"/>
          <w:sz w:val="22"/>
          <w:szCs w:val="22"/>
          <w:shd w:val="clear" w:color="auto" w:fill="FFFFFF"/>
          <w:lang w:val="en-US"/>
        </w:rPr>
        <w:t xml:space="preserve">eriod defined under this Contract, the Contractor shall remain liable </w:t>
      </w:r>
      <w:r>
        <w:rPr>
          <w:color w:val="222222"/>
          <w:sz w:val="22"/>
          <w:szCs w:val="22"/>
          <w:shd w:val="clear" w:color="auto" w:fill="FFFFFF"/>
          <w:lang w:val="en-US"/>
        </w:rPr>
        <w:t xml:space="preserve">  </w:t>
      </w:r>
      <w:r w:rsidRPr="00367671">
        <w:rPr>
          <w:color w:val="222222"/>
          <w:sz w:val="22"/>
          <w:szCs w:val="22"/>
          <w:shd w:val="clear" w:color="auto" w:fill="FFFFFF"/>
          <w:lang w:val="en-US"/>
        </w:rPr>
        <w:t xml:space="preserve">for defects </w:t>
      </w:r>
      <w:r>
        <w:rPr>
          <w:color w:val="222222"/>
          <w:sz w:val="22"/>
          <w:szCs w:val="22"/>
          <w:shd w:val="clear" w:color="auto" w:fill="FFFFFF"/>
          <w:lang w:val="en-US"/>
        </w:rPr>
        <w:t xml:space="preserve"> in the works </w:t>
      </w:r>
      <w:r w:rsidRPr="00367671">
        <w:rPr>
          <w:color w:val="222222"/>
          <w:sz w:val="22"/>
          <w:szCs w:val="22"/>
          <w:shd w:val="clear" w:color="auto" w:fill="FFFFFF"/>
          <w:lang w:val="en-US"/>
        </w:rPr>
        <w:t>in accordance with mandatory provisions of Serbian law.</w:t>
      </w:r>
    </w:p>
    <w:p w14:paraId="2AA96F3A" w14:textId="681D7DC0" w:rsidR="00950B47" w:rsidRPr="00367671" w:rsidRDefault="00367671" w:rsidP="00367671">
      <w:pPr>
        <w:spacing w:before="120" w:after="120"/>
        <w:ind w:left="1276" w:right="239" w:hanging="709"/>
        <w:jc w:val="both"/>
        <w:rPr>
          <w:sz w:val="22"/>
          <w:szCs w:val="22"/>
        </w:rPr>
      </w:pPr>
      <w:r>
        <w:rPr>
          <w:color w:val="222222"/>
          <w:sz w:val="22"/>
          <w:szCs w:val="22"/>
          <w:lang w:val="en-US"/>
        </w:rPr>
        <w:t xml:space="preserve">            </w:t>
      </w:r>
      <w:r w:rsidRPr="00367671">
        <w:rPr>
          <w:color w:val="222222"/>
          <w:sz w:val="22"/>
          <w:szCs w:val="22"/>
          <w:lang w:val="en-US"/>
        </w:rPr>
        <w:t>Upon provisional (technical) acceptance of the works, the Contractor shall submit a bank guarantee for the elimination of defects, valid for a period of twenty-four (24) months, in accordance with Serbian legislation.</w:t>
      </w:r>
      <w:r>
        <w:rPr>
          <w:color w:val="222222"/>
          <w:sz w:val="22"/>
          <w:szCs w:val="22"/>
          <w:lang w:val="en-US"/>
        </w:rPr>
        <w:t>.</w:t>
      </w:r>
      <w:r w:rsidR="00552011">
        <w:rPr>
          <w:sz w:val="22"/>
          <w:szCs w:val="22"/>
        </w:rPr>
        <w:t xml:space="preserve"> </w:t>
      </w:r>
    </w:p>
    <w:p w14:paraId="411CD6DE" w14:textId="77777777" w:rsidR="00950B47" w:rsidRDefault="00552011">
      <w:pPr>
        <w:spacing w:before="240"/>
        <w:ind w:left="1276" w:right="239" w:hanging="1276"/>
        <w:jc w:val="both"/>
        <w:rPr>
          <w:b/>
          <w:szCs w:val="24"/>
          <w:lang w:val="fr-BE"/>
        </w:rPr>
      </w:pPr>
      <w:bookmarkStart w:id="43" w:name="_Toc76894451"/>
      <w:r>
        <w:rPr>
          <w:b/>
          <w:szCs w:val="24"/>
          <w:lang w:val="fr-BE"/>
        </w:rPr>
        <w:t>Article 68</w:t>
      </w:r>
      <w:r>
        <w:rPr>
          <w:b/>
          <w:szCs w:val="24"/>
          <w:lang w:val="fr-BE"/>
        </w:rPr>
        <w:tab/>
        <w:t>Dispute settlement</w:t>
      </w:r>
      <w:bookmarkEnd w:id="43"/>
    </w:p>
    <w:p w14:paraId="487E89A5" w14:textId="77777777" w:rsidR="00607EA6" w:rsidRDefault="00607EA6" w:rsidP="00367671">
      <w:pPr>
        <w:spacing w:before="240"/>
        <w:ind w:right="239"/>
        <w:jc w:val="both"/>
        <w:rPr>
          <w:b/>
          <w:szCs w:val="24"/>
          <w:lang w:val="fr-BE"/>
        </w:rPr>
      </w:pPr>
    </w:p>
    <w:p w14:paraId="0A6BD17A" w14:textId="77777777" w:rsidR="00950B47" w:rsidRPr="006D7F77" w:rsidRDefault="00552011">
      <w:pPr>
        <w:spacing w:before="120" w:after="120"/>
        <w:ind w:left="1276" w:right="239" w:hanging="709"/>
        <w:jc w:val="both"/>
        <w:rPr>
          <w:sz w:val="22"/>
          <w:szCs w:val="22"/>
          <w:lang w:val="fr-BE" w:bidi="kn-IN"/>
        </w:rPr>
      </w:pPr>
      <w:r w:rsidRPr="006D7F77">
        <w:rPr>
          <w:rStyle w:val="DefaultMargins"/>
          <w:rFonts w:ascii="Times New Roman" w:hAnsi="Times New Roman" w:cs="Times New Roman"/>
          <w:bCs/>
          <w:spacing w:val="-3"/>
          <w:sz w:val="22"/>
          <w:szCs w:val="22"/>
          <w:lang w:val="fr-BE"/>
        </w:rPr>
        <w:t>68.4</w:t>
      </w:r>
      <w:r w:rsidRPr="006D7F77">
        <w:rPr>
          <w:rStyle w:val="DefaultMargins"/>
          <w:rFonts w:ascii="Times New Roman" w:hAnsi="Times New Roman" w:cs="Times New Roman"/>
          <w:spacing w:val="-3"/>
          <w:sz w:val="22"/>
          <w:szCs w:val="22"/>
          <w:lang w:val="fr-BE"/>
        </w:rPr>
        <w:tab/>
      </w:r>
    </w:p>
    <w:p w14:paraId="654FEC17" w14:textId="77777777" w:rsidR="00950B47" w:rsidRDefault="00552011">
      <w:pPr>
        <w:spacing w:before="120" w:after="120"/>
        <w:ind w:left="1276" w:hanging="709"/>
        <w:jc w:val="both"/>
      </w:pPr>
      <w:r>
        <w:rPr>
          <w:rStyle w:val="DefaultMargins"/>
          <w:rFonts w:ascii="Times New Roman" w:hAnsi="Times New Roman" w:cs="Times New Roman"/>
          <w:spacing w:val="-3"/>
          <w:sz w:val="22"/>
          <w:szCs w:val="22"/>
          <w:lang w:val="fr-FR" w:bidi="kn-IN"/>
        </w:rPr>
        <w:t xml:space="preserve">Any dispute arising out of or relating to this Contract which cannot be settled otherwise shall be referred to the exclusive jurisdiction of Commercial Court </w:t>
      </w:r>
      <w:r>
        <w:rPr>
          <w:rStyle w:val="DefaultMargins"/>
          <w:rFonts w:ascii="Times New Roman" w:hAnsi="Times New Roman" w:cs="Times New Roman"/>
          <w:spacing w:val="-3"/>
          <w:sz w:val="22"/>
          <w:szCs w:val="22"/>
          <w:lang w:val="sr-Latn-RS" w:bidi="kn-IN"/>
        </w:rPr>
        <w:t>Niš</w:t>
      </w:r>
      <w:r>
        <w:rPr>
          <w:rStyle w:val="DefaultMargins"/>
          <w:rFonts w:ascii="Times New Roman" w:hAnsi="Times New Roman" w:cs="Times New Roman"/>
          <w:spacing w:val="-3"/>
          <w:sz w:val="22"/>
          <w:szCs w:val="22"/>
          <w:lang w:val="fr-FR" w:bidi="kn-IN"/>
        </w:rPr>
        <w:t xml:space="preserve"> (“Privredni Sud u </w:t>
      </w:r>
      <w:r>
        <w:rPr>
          <w:rStyle w:val="DefaultMargins"/>
          <w:rFonts w:ascii="Times New Roman" w:hAnsi="Times New Roman" w:cs="Times New Roman"/>
          <w:spacing w:val="-3"/>
          <w:sz w:val="22"/>
          <w:szCs w:val="22"/>
          <w:lang w:val="sr-Latn-RS" w:bidi="kn-IN"/>
        </w:rPr>
        <w:t>Nišu</w:t>
      </w:r>
      <w:r>
        <w:rPr>
          <w:rStyle w:val="DefaultMargins"/>
          <w:rFonts w:ascii="Times New Roman" w:hAnsi="Times New Roman" w:cs="Times New Roman"/>
          <w:spacing w:val="-3"/>
          <w:sz w:val="22"/>
          <w:szCs w:val="22"/>
          <w:lang w:val="fr-FR" w:bidi="kn-IN"/>
        </w:rPr>
        <w:t>”) applying the national legislation of the Contracting Authority.</w:t>
      </w:r>
    </w:p>
    <w:p w14:paraId="46212617" w14:textId="77777777" w:rsidR="00950B47" w:rsidRDefault="00950B47">
      <w:pPr>
        <w:spacing w:after="120"/>
        <w:ind w:left="1701" w:right="239" w:hanging="357"/>
        <w:jc w:val="both"/>
        <w:rPr>
          <w:sz w:val="22"/>
          <w:szCs w:val="22"/>
          <w:lang w:bidi="kn-IN"/>
        </w:rPr>
      </w:pPr>
    </w:p>
    <w:p w14:paraId="00BF243D" w14:textId="77777777" w:rsidR="00950B47" w:rsidRDefault="00950B47">
      <w:pPr>
        <w:spacing w:after="120"/>
        <w:ind w:left="2127" w:right="239" w:hanging="357"/>
        <w:jc w:val="both"/>
        <w:rPr>
          <w:sz w:val="22"/>
          <w:szCs w:val="22"/>
          <w:highlight w:val="lightGray"/>
          <w:lang w:bidi="kn-IN"/>
        </w:rPr>
      </w:pPr>
    </w:p>
    <w:p w14:paraId="3FDDF082" w14:textId="77777777" w:rsidR="00950B47" w:rsidRDefault="00552011">
      <w:pPr>
        <w:keepNext/>
        <w:keepLines/>
        <w:tabs>
          <w:tab w:val="left" w:pos="1134"/>
        </w:tabs>
        <w:spacing w:before="240"/>
        <w:ind w:left="1134" w:hanging="1134"/>
      </w:pPr>
      <w:r>
        <w:rPr>
          <w:b/>
          <w:szCs w:val="24"/>
        </w:rPr>
        <w:t>Article 72</w:t>
      </w:r>
      <w:r>
        <w:rPr>
          <w:b/>
          <w:szCs w:val="24"/>
        </w:rPr>
        <w:tab/>
        <w:t>Data protection</w:t>
      </w:r>
    </w:p>
    <w:p w14:paraId="4060757B" w14:textId="77777777" w:rsidR="00950B47" w:rsidRDefault="00950B47">
      <w:pPr>
        <w:keepNext/>
        <w:keepLines/>
        <w:tabs>
          <w:tab w:val="left" w:pos="1134"/>
        </w:tabs>
        <w:spacing w:before="240" w:after="120"/>
        <w:ind w:left="1134" w:hanging="1134"/>
        <w:rPr>
          <w:sz w:val="22"/>
          <w:szCs w:val="22"/>
        </w:rPr>
      </w:pPr>
    </w:p>
    <w:p w14:paraId="4F87D536" w14:textId="77777777" w:rsidR="00950B47" w:rsidRDefault="00950B47">
      <w:pPr>
        <w:ind w:right="239"/>
        <w:jc w:val="both"/>
        <w:rPr>
          <w:sz w:val="22"/>
          <w:szCs w:val="22"/>
        </w:rPr>
      </w:pPr>
    </w:p>
    <w:p w14:paraId="290B572E" w14:textId="77777777" w:rsidR="00950B47" w:rsidRPr="002451CD" w:rsidRDefault="00552011">
      <w:pPr>
        <w:spacing w:after="120"/>
        <w:ind w:left="284" w:right="238" w:hanging="284"/>
        <w:jc w:val="both"/>
      </w:pPr>
      <w:r w:rsidRPr="002451CD">
        <w:rPr>
          <w:sz w:val="22"/>
          <w:szCs w:val="22"/>
        </w:rPr>
        <w:t>1.</w:t>
      </w:r>
      <w:r w:rsidRPr="002451CD">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331C3C08" w14:textId="77777777" w:rsidR="00950B47" w:rsidRDefault="00552011">
      <w:pPr>
        <w:ind w:left="284" w:right="239" w:hanging="284"/>
        <w:jc w:val="both"/>
      </w:pPr>
      <w:r w:rsidRPr="002451CD">
        <w:rPr>
          <w:sz w:val="22"/>
          <w:szCs w:val="22"/>
        </w:rPr>
        <w:lastRenderedPageBreak/>
        <w:t>2.</w:t>
      </w:r>
      <w:r w:rsidRPr="002451CD">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451CD">
        <w:rPr>
          <w:rStyle w:val="FootnoteAnchor"/>
          <w:sz w:val="22"/>
          <w:szCs w:val="22"/>
        </w:rPr>
        <w:footnoteReference w:id="2"/>
      </w:r>
      <w:r w:rsidRPr="002451CD">
        <w:rPr>
          <w:sz w:val="22"/>
          <w:szCs w:val="22"/>
        </w:rPr>
        <w:t xml:space="preserve"> and as detailed in the specific privacy statement published at ePRAG.</w:t>
      </w:r>
    </w:p>
    <w:p w14:paraId="577AC187" w14:textId="77777777" w:rsidR="00607EA6" w:rsidRDefault="00607EA6">
      <w:pPr>
        <w:spacing w:before="240" w:after="120"/>
        <w:ind w:right="238"/>
        <w:jc w:val="both"/>
        <w:rPr>
          <w:b/>
          <w:szCs w:val="24"/>
        </w:rPr>
      </w:pPr>
      <w:bookmarkStart w:id="44" w:name="_Toc76894456"/>
    </w:p>
    <w:p w14:paraId="3150D703" w14:textId="77777777" w:rsidR="00607EA6" w:rsidRDefault="00607EA6">
      <w:pPr>
        <w:spacing w:before="240" w:after="120"/>
        <w:ind w:right="238"/>
        <w:jc w:val="both"/>
        <w:rPr>
          <w:b/>
          <w:szCs w:val="24"/>
        </w:rPr>
      </w:pPr>
    </w:p>
    <w:p w14:paraId="2FD8CA84" w14:textId="77777777" w:rsidR="002451CD" w:rsidRDefault="002451CD" w:rsidP="002451CD">
      <w:pPr>
        <w:spacing w:before="240" w:after="120"/>
        <w:ind w:right="238"/>
        <w:jc w:val="both"/>
        <w:rPr>
          <w:b/>
          <w:szCs w:val="24"/>
        </w:rPr>
      </w:pPr>
      <w:r w:rsidRPr="00CE6C31">
        <w:rPr>
          <w:b/>
          <w:szCs w:val="24"/>
        </w:rPr>
        <w:t>Article 73</w:t>
      </w:r>
    </w:p>
    <w:p w14:paraId="5D37BAD9" w14:textId="1B5F47C3" w:rsidR="00950B47" w:rsidRPr="002451CD" w:rsidRDefault="00552011">
      <w:pPr>
        <w:spacing w:before="240" w:after="120"/>
        <w:ind w:right="238"/>
        <w:jc w:val="both"/>
        <w:rPr>
          <w:b/>
          <w:szCs w:val="24"/>
        </w:rPr>
      </w:pPr>
      <w:r>
        <w:rPr>
          <w:b/>
          <w:szCs w:val="24"/>
        </w:rPr>
        <w:tab/>
      </w:r>
      <w:r w:rsidRPr="002451CD">
        <w:rPr>
          <w:b/>
          <w:szCs w:val="24"/>
        </w:rPr>
        <w:t>Further additional clauses</w:t>
      </w:r>
      <w:bookmarkEnd w:id="44"/>
    </w:p>
    <w:p w14:paraId="3E07FCA9" w14:textId="77777777" w:rsidR="00950B47" w:rsidRDefault="00552011">
      <w:pPr>
        <w:spacing w:before="240" w:after="120"/>
        <w:ind w:right="238"/>
        <w:jc w:val="both"/>
        <w:rPr>
          <w:lang w:val="sr-Latn-RS"/>
        </w:rPr>
      </w:pPr>
      <w:r w:rsidRPr="002451CD">
        <w:rPr>
          <w:lang w:val="sr-Latn-RS"/>
        </w:rPr>
        <w:t>Not applicable</w:t>
      </w:r>
    </w:p>
    <w:p w14:paraId="5374B377" w14:textId="77777777" w:rsidR="00950B47" w:rsidRDefault="00552011">
      <w:pPr>
        <w:spacing w:before="360"/>
        <w:jc w:val="center"/>
        <w:rPr>
          <w:b/>
          <w:bCs/>
          <w:sz w:val="22"/>
          <w:szCs w:val="22"/>
        </w:rPr>
      </w:pPr>
      <w:r>
        <w:rPr>
          <w:sz w:val="22"/>
          <w:szCs w:val="22"/>
        </w:rPr>
        <w:t>* * *</w:t>
      </w:r>
    </w:p>
    <w:sectPr w:rsidR="00950B47">
      <w:headerReference w:type="even" r:id="rId11"/>
      <w:headerReference w:type="default" r:id="rId12"/>
      <w:footerReference w:type="even" r:id="rId13"/>
      <w:footerReference w:type="default" r:id="rId14"/>
      <w:headerReference w:type="first" r:id="rId15"/>
      <w:footerReference w:type="first" r:id="rId16"/>
      <w:pgSz w:w="11906" w:h="16838"/>
      <w:pgMar w:top="1298" w:right="1298" w:bottom="1418" w:left="1298" w:header="720" w:footer="720" w:gutter="0"/>
      <w:pgNumType w:start="1"/>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FCC76" w14:textId="77777777" w:rsidR="00506740" w:rsidRDefault="00506740">
      <w:r>
        <w:separator/>
      </w:r>
    </w:p>
  </w:endnote>
  <w:endnote w:type="continuationSeparator" w:id="0">
    <w:p w14:paraId="030F09F9" w14:textId="77777777" w:rsidR="00506740" w:rsidRDefault="0050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inheri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D704" w14:textId="77777777" w:rsidR="00950B47" w:rsidRDefault="00552011">
    <w:pPr>
      <w:pStyle w:val="Footer"/>
      <w:ind w:right="360"/>
    </w:pPr>
    <w:r>
      <w:rPr>
        <w:noProof/>
        <w:lang w:val="en-US"/>
      </w:rPr>
      <mc:AlternateContent>
        <mc:Choice Requires="wps">
          <w:drawing>
            <wp:anchor distT="0" distB="0" distL="0" distR="0" simplePos="0" relativeHeight="2" behindDoc="1" locked="0" layoutInCell="0" allowOverlap="1" wp14:anchorId="7E7A5E89" wp14:editId="37899805">
              <wp:simplePos x="0" y="0"/>
              <wp:positionH relativeFrom="margin">
                <wp:align>right</wp:align>
              </wp:positionH>
              <wp:positionV relativeFrom="paragraph">
                <wp:posOffset>635</wp:posOffset>
              </wp:positionV>
              <wp:extent cx="15240" cy="15240"/>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0DCA745" w14:textId="77777777" w:rsidR="00950B47" w:rsidRDefault="00552011">
                          <w:pPr>
                            <w:pStyle w:val="Footer"/>
                            <w:rPr>
                              <w:rStyle w:val="PageNumber"/>
                            </w:rPr>
                          </w:pPr>
                          <w:r>
                            <w:rPr>
                              <w:rStyle w:val="PageNumber"/>
                            </w:rPr>
                            <w:fldChar w:fldCharType="begin"/>
                          </w:r>
                          <w:r>
                            <w:rPr>
                              <w:rStyle w:val="PageNumber"/>
                            </w:rPr>
                            <w:instrText>PAGE</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rect w14:anchorId="7E7A5E89" id="Frame1" o:spid="_x0000_s1026" style="position:absolute;margin-left:-50pt;margin-top:.05pt;width:1.2pt;height:1.2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EoSU2dQAAAABAQAADwAA&#10;AGRycy9kb3ducmV2LnhtbEyPQU/DMAyF70j8h8hI3FiyC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EoSU2dQAAAABAQAADwAAAAAAAAAAAAAAAAAeBAAA&#10;ZHJzL2Rvd25yZXYueG1sUEsFBgAAAAAEAAQA8wAAAB8FAAAAAA==&#10;" o:allowincell="f" filled="f" stroked="f" strokeweight="0">
              <v:textbox style="mso-fit-shape-to-text:t" inset="0,0,0,0">
                <w:txbxContent>
                  <w:p w14:paraId="60DCA745" w14:textId="77777777" w:rsidR="00950B47" w:rsidRDefault="00552011">
                    <w:pPr>
                      <w:pStyle w:val="Footer"/>
                      <w:rPr>
                        <w:rStyle w:val="PageNumber"/>
                      </w:rPr>
                    </w:pPr>
                    <w:r>
                      <w:rPr>
                        <w:rStyle w:val="PageNumber"/>
                      </w:rPr>
                      <w:fldChar w:fldCharType="begin"/>
                    </w:r>
                    <w:r>
                      <w:rPr>
                        <w:rStyle w:val="PageNumber"/>
                      </w:rPr>
                      <w:instrText>PAGE</w:instrText>
                    </w:r>
                    <w:r>
                      <w:rPr>
                        <w:rStyle w:val="PageNumber"/>
                      </w:rPr>
                      <w:fldChar w:fldCharType="separate"/>
                    </w:r>
                    <w:r>
                      <w:rPr>
                        <w:rStyle w:val="PageNumber"/>
                      </w:rPr>
                      <w:t>0</w:t>
                    </w:r>
                    <w:r>
                      <w:rPr>
                        <w:rStyle w:val="PageNumber"/>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BE636" w14:textId="77777777" w:rsidR="00950B47" w:rsidRDefault="00552011">
    <w:pPr>
      <w:pStyle w:val="Footer"/>
      <w:tabs>
        <w:tab w:val="clear" w:pos="4320"/>
        <w:tab w:val="clear" w:pos="8640"/>
        <w:tab w:val="right" w:pos="9214"/>
      </w:tabs>
      <w:ind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noProof/>
        <w:sz w:val="18"/>
        <w:szCs w:val="18"/>
      </w:rPr>
      <w:t>11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noProof/>
        <w:sz w:val="18"/>
        <w:szCs w:val="18"/>
      </w:rPr>
      <w:t>11</w:t>
    </w:r>
    <w:r>
      <w:rPr>
        <w:rStyle w:val="PageNumber"/>
        <w:sz w:val="18"/>
        <w:szCs w:val="18"/>
      </w:rPr>
      <w:fldChar w:fldCharType="end"/>
    </w:r>
  </w:p>
  <w:p w14:paraId="336B81DB" w14:textId="317C3FFB" w:rsidR="00950B47" w:rsidRDefault="00552011">
    <w:pPr>
      <w:rPr>
        <w:sz w:val="18"/>
        <w:szCs w:val="18"/>
      </w:rPr>
    </w:pPr>
    <w:r>
      <w:rPr>
        <w:sz w:val="18"/>
        <w:szCs w:val="18"/>
      </w:rPr>
      <w:fldChar w:fldCharType="begin"/>
    </w:r>
    <w:r>
      <w:rPr>
        <w:sz w:val="18"/>
        <w:szCs w:val="18"/>
      </w:rPr>
      <w:instrText>FILENAME</w:instrText>
    </w:r>
    <w:r>
      <w:rPr>
        <w:sz w:val="18"/>
        <w:szCs w:val="18"/>
      </w:rPr>
      <w:fldChar w:fldCharType="separate"/>
    </w:r>
    <w:r w:rsidR="00132816">
      <w:rPr>
        <w:noProof/>
        <w:sz w:val="18"/>
        <w:szCs w:val="18"/>
      </w:rPr>
      <w:t>d4o_specialconditions_en f</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A5C06" w14:textId="77777777" w:rsidR="00950B47" w:rsidRDefault="00552011">
    <w:pPr>
      <w:pStyle w:val="Footer"/>
      <w:tabs>
        <w:tab w:val="clear" w:pos="4320"/>
        <w:tab w:val="clear" w:pos="8640"/>
        <w:tab w:val="right" w:pos="9214"/>
      </w:tabs>
      <w:ind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10</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11</w:t>
    </w:r>
    <w:r>
      <w:rPr>
        <w:rStyle w:val="PageNumber"/>
        <w:sz w:val="18"/>
        <w:szCs w:val="18"/>
      </w:rPr>
      <w:fldChar w:fldCharType="end"/>
    </w:r>
  </w:p>
  <w:p w14:paraId="4CC93D54" w14:textId="0EC47960" w:rsidR="00950B47" w:rsidRDefault="00552011">
    <w:pPr>
      <w:rPr>
        <w:sz w:val="18"/>
        <w:szCs w:val="18"/>
      </w:rPr>
    </w:pPr>
    <w:r>
      <w:rPr>
        <w:sz w:val="18"/>
        <w:szCs w:val="18"/>
      </w:rPr>
      <w:fldChar w:fldCharType="begin"/>
    </w:r>
    <w:r>
      <w:rPr>
        <w:sz w:val="18"/>
        <w:szCs w:val="18"/>
      </w:rPr>
      <w:instrText>FILENAME</w:instrText>
    </w:r>
    <w:r>
      <w:rPr>
        <w:sz w:val="18"/>
        <w:szCs w:val="18"/>
      </w:rPr>
      <w:fldChar w:fldCharType="separate"/>
    </w:r>
    <w:r w:rsidR="00132816">
      <w:rPr>
        <w:noProof/>
        <w:sz w:val="18"/>
        <w:szCs w:val="18"/>
      </w:rPr>
      <w:t>d4o_specialconditions_en f</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8091D" w14:textId="77777777" w:rsidR="00506740" w:rsidRDefault="00506740">
      <w:pPr>
        <w:rPr>
          <w:sz w:val="12"/>
        </w:rPr>
      </w:pPr>
      <w:r>
        <w:separator/>
      </w:r>
    </w:p>
  </w:footnote>
  <w:footnote w:type="continuationSeparator" w:id="0">
    <w:p w14:paraId="66971DB3" w14:textId="77777777" w:rsidR="00506740" w:rsidRDefault="00506740">
      <w:pPr>
        <w:rPr>
          <w:sz w:val="12"/>
        </w:rPr>
      </w:pPr>
      <w:r>
        <w:continuationSeparator/>
      </w:r>
    </w:p>
  </w:footnote>
  <w:footnote w:id="1">
    <w:p w14:paraId="3499C12C" w14:textId="77777777" w:rsidR="00950B47" w:rsidRDefault="00552011">
      <w:pPr>
        <w:pStyle w:val="FootnoteText"/>
        <w:ind w:left="142" w:hanging="142"/>
      </w:pPr>
      <w:r>
        <w:rPr>
          <w:rStyle w:val="FootnoteCharacters"/>
        </w:rPr>
        <w:footnoteRef/>
      </w:r>
      <w:r>
        <w:tab/>
        <w:t>In the event of cofinancing, the EU-contribution must normally be entered as a lump sum in euro.</w:t>
      </w:r>
    </w:p>
  </w:footnote>
  <w:footnote w:id="2">
    <w:p w14:paraId="09948829" w14:textId="77777777" w:rsidR="00950B47" w:rsidRDefault="00552011">
      <w:pPr>
        <w:pStyle w:val="FootnoteText"/>
        <w:ind w:left="142" w:hanging="142"/>
      </w:pPr>
      <w:r>
        <w:rPr>
          <w:rStyle w:val="FootnoteCharacters"/>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B5AC1" w14:textId="77777777" w:rsidR="00950B47" w:rsidRDefault="00950B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B5AFD" w14:textId="77777777" w:rsidR="00950B47" w:rsidRDefault="00950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3D3D" w14:textId="77777777" w:rsidR="00950B47" w:rsidRDefault="00950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79F"/>
    <w:multiLevelType w:val="multilevel"/>
    <w:tmpl w:val="4AC0034C"/>
    <w:lvl w:ilvl="0">
      <w:start w:val="1"/>
      <w:numFmt w:val="lowerLetter"/>
      <w:lvlText w:val="(%1)"/>
      <w:lvlJc w:val="left"/>
      <w:pPr>
        <w:tabs>
          <w:tab w:val="num" w:pos="0"/>
        </w:tabs>
        <w:ind w:left="1713" w:hanging="360"/>
      </w:pPr>
      <w:rPr>
        <w:color w:val="auto"/>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54014E5"/>
    <w:multiLevelType w:val="multilevel"/>
    <w:tmpl w:val="790AE84C"/>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E93991"/>
    <w:multiLevelType w:val="multilevel"/>
    <w:tmpl w:val="3FFAD1B6"/>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E1D056F"/>
    <w:multiLevelType w:val="multilevel"/>
    <w:tmpl w:val="3A74BF1E"/>
    <w:lvl w:ilvl="0">
      <w:numFmt w:val="bullet"/>
      <w:lvlText w:val="-"/>
      <w:lvlJc w:val="left"/>
      <w:pPr>
        <w:tabs>
          <w:tab w:val="num" w:pos="0"/>
        </w:tabs>
        <w:ind w:left="927" w:hanging="360"/>
      </w:pPr>
      <w:rPr>
        <w:rFonts w:ascii="Times New Roman" w:hAnsi="Times New Roman" w:cs="Times New Roman"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6" w15:restartNumberingAfterBreak="0">
    <w:nsid w:val="22752DAA"/>
    <w:multiLevelType w:val="multilevel"/>
    <w:tmpl w:val="0966E890"/>
    <w:lvl w:ilvl="0">
      <w:start w:val="1"/>
      <w:numFmt w:val="upperLetter"/>
      <w:pStyle w:val="Heading8"/>
      <w:lvlText w:val="%1."/>
      <w:lvlJc w:val="left"/>
      <w:pPr>
        <w:tabs>
          <w:tab w:val="num" w:pos="36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B6328FD"/>
    <w:multiLevelType w:val="multilevel"/>
    <w:tmpl w:val="3F8665B2"/>
    <w:lvl w:ilvl="0">
      <w:start w:val="1"/>
      <w:numFmt w:val="decimal"/>
      <w:pStyle w:val="ListNumber3"/>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hint="default"/>
      </w:rPr>
    </w:lvl>
    <w:lvl w:ilvl="3">
      <w:start w:val="1"/>
      <w:numFmt w:val="bullet"/>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FA4695E"/>
    <w:multiLevelType w:val="multilevel"/>
    <w:tmpl w:val="F28CA99A"/>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C7642BE"/>
    <w:multiLevelType w:val="multilevel"/>
    <w:tmpl w:val="8A66E152"/>
    <w:lvl w:ilvl="0">
      <w:start w:val="1"/>
      <w:numFmt w:val="decimal"/>
      <w:pStyle w:val="titre4"/>
      <w:lvlText w:val="%1"/>
      <w:lvlJc w:val="left"/>
      <w:pPr>
        <w:tabs>
          <w:tab w:val="num" w:pos="435"/>
        </w:tabs>
        <w:ind w:left="435" w:hanging="435"/>
      </w:pPr>
    </w:lvl>
    <w:lvl w:ilvl="1">
      <w:start w:val="1"/>
      <w:numFmt w:val="none"/>
      <w:suff w:val="nothing"/>
      <w:lvlText w:val=""/>
      <w:lvlJc w:val="left"/>
      <w:pPr>
        <w:tabs>
          <w:tab w:val="num" w:pos="0"/>
        </w:tabs>
        <w:ind w:left="1319" w:hanging="435"/>
      </w:pPr>
    </w:lvl>
    <w:lvl w:ilvl="2">
      <w:start w:val="1"/>
      <w:numFmt w:val="none"/>
      <w:suff w:val="nothing"/>
      <w:lvlText w:val=""/>
      <w:lvlJc w:val="left"/>
      <w:pPr>
        <w:tabs>
          <w:tab w:val="num" w:pos="0"/>
        </w:tabs>
        <w:ind w:left="2488"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4616" w:hanging="1080"/>
      </w:pPr>
    </w:lvl>
    <w:lvl w:ilvl="5">
      <w:start w:val="1"/>
      <w:numFmt w:val="none"/>
      <w:suff w:val="nothing"/>
      <w:lvlText w:val=""/>
      <w:lvlJc w:val="left"/>
      <w:pPr>
        <w:tabs>
          <w:tab w:val="num" w:pos="0"/>
        </w:tabs>
        <w:ind w:left="5500" w:hanging="1080"/>
      </w:pPr>
    </w:lvl>
    <w:lvl w:ilvl="6">
      <w:start w:val="1"/>
      <w:numFmt w:val="none"/>
      <w:suff w:val="nothing"/>
      <w:lvlText w:val=""/>
      <w:lvlJc w:val="left"/>
      <w:pPr>
        <w:tabs>
          <w:tab w:val="num" w:pos="0"/>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0" w15:restartNumberingAfterBreak="0">
    <w:nsid w:val="3E422FCE"/>
    <w:multiLevelType w:val="multilevel"/>
    <w:tmpl w:val="560C8424"/>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622493E"/>
    <w:multiLevelType w:val="multilevel"/>
    <w:tmpl w:val="2E5026FC"/>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6A91437"/>
    <w:multiLevelType w:val="multilevel"/>
    <w:tmpl w:val="7BCCCB84"/>
    <w:lvl w:ilvl="0">
      <w:start w:val="1"/>
      <w:numFmt w:val="lowerLetter"/>
      <w:pStyle w:val="Style11ptBlackJustifiedRight001cmBefore865ptL"/>
      <w:lvlText w:val="(%1)"/>
      <w:lvlJc w:val="left"/>
      <w:pPr>
        <w:tabs>
          <w:tab w:val="num" w:pos="1134"/>
        </w:tabs>
        <w:ind w:left="1701" w:hanging="567"/>
      </w:pPr>
      <w:rPr>
        <w:rFonts w:ascii="Times New Roman Bold" w:hAnsi="Times New Roman Bold"/>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A25170"/>
    <w:multiLevelType w:val="multilevel"/>
    <w:tmpl w:val="11E611AA"/>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1F4317F"/>
    <w:multiLevelType w:val="multilevel"/>
    <w:tmpl w:val="0DF2644C"/>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5"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B2F6D4D"/>
    <w:multiLevelType w:val="multilevel"/>
    <w:tmpl w:val="03FAEB88"/>
    <w:lvl w:ilvl="0">
      <w:start w:val="1"/>
      <w:numFmt w:val="decimal"/>
      <w:pStyle w:val="ListNumber2"/>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hint="default"/>
      </w:rPr>
    </w:lvl>
    <w:lvl w:ilvl="3">
      <w:start w:val="1"/>
      <w:numFmt w:val="bullet"/>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F482241"/>
    <w:multiLevelType w:val="multilevel"/>
    <w:tmpl w:val="C4C08A0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cs="Times New Roman" w:hint="default"/>
      </w:rPr>
    </w:lvl>
    <w:lvl w:ilvl="3">
      <w:start w:val="1"/>
      <w:numFmt w:val="bullet"/>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0F67BDB"/>
    <w:multiLevelType w:val="multilevel"/>
    <w:tmpl w:val="88105596"/>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14E4B55"/>
    <w:multiLevelType w:val="multilevel"/>
    <w:tmpl w:val="851E55F2"/>
    <w:lvl w:ilvl="0">
      <w:start w:val="1"/>
      <w:numFmt w:val="decimal"/>
      <w:pStyle w:val="ListNumber"/>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3DE11A2"/>
    <w:multiLevelType w:val="multilevel"/>
    <w:tmpl w:val="6DA863B6"/>
    <w:lvl w:ilvl="0">
      <w:start w:val="1"/>
      <w:numFmt w:val="decimal"/>
      <w:pStyle w:val="Article"/>
      <w:lvlText w:val="Article %1 - "/>
      <w:lvlJc w:val="left"/>
      <w:pPr>
        <w:tabs>
          <w:tab w:val="num" w:pos="0"/>
        </w:tabs>
        <w:ind w:left="1021" w:hanging="1021"/>
      </w:pPr>
      <w:rPr>
        <w:rFonts w:ascii="Times New Roman Bold" w:hAnsi="Times New Roman Bold" w:cs="Times New Roman"/>
        <w:b/>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b w:val="0"/>
        <w:bCs w:val="0"/>
        <w:i w:val="0"/>
        <w:iCs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b w:val="0"/>
        <w:i w:val="0"/>
        <w:caps w:val="0"/>
        <w:smallCaps w:val="0"/>
        <w:strike w:val="0"/>
        <w:dstrike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65567117"/>
    <w:multiLevelType w:val="multilevel"/>
    <w:tmpl w:val="BC80F548"/>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B055AF9"/>
    <w:multiLevelType w:val="multilevel"/>
    <w:tmpl w:val="A1CE0DE4"/>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CC0034"/>
    <w:multiLevelType w:val="multilevel"/>
    <w:tmpl w:val="E294C6A2"/>
    <w:lvl w:ilvl="0">
      <w:start w:val="1"/>
      <w:numFmt w:val="decimal"/>
      <w:pStyle w:val="ListNumber4"/>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hint="default"/>
      </w:rPr>
    </w:lvl>
    <w:lvl w:ilvl="3">
      <w:start w:val="1"/>
      <w:numFmt w:val="bullet"/>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B84563"/>
    <w:multiLevelType w:val="multilevel"/>
    <w:tmpl w:val="4866C36C"/>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DDA71E9"/>
    <w:multiLevelType w:val="multilevel"/>
    <w:tmpl w:val="83E8E9AA"/>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713121178">
    <w:abstractNumId w:val="6"/>
  </w:num>
  <w:num w:numId="2" w16cid:durableId="789513761">
    <w:abstractNumId w:val="9"/>
  </w:num>
  <w:num w:numId="3" w16cid:durableId="747967713">
    <w:abstractNumId w:val="12"/>
  </w:num>
  <w:num w:numId="4" w16cid:durableId="534805229">
    <w:abstractNumId w:val="28"/>
  </w:num>
  <w:num w:numId="5" w16cid:durableId="1557936475">
    <w:abstractNumId w:val="21"/>
  </w:num>
  <w:num w:numId="6" w16cid:durableId="1658919594">
    <w:abstractNumId w:val="10"/>
  </w:num>
  <w:num w:numId="7" w16cid:durableId="409158605">
    <w:abstractNumId w:val="18"/>
  </w:num>
  <w:num w:numId="8" w16cid:durableId="185800998">
    <w:abstractNumId w:val="27"/>
  </w:num>
  <w:num w:numId="9" w16cid:durableId="752700415">
    <w:abstractNumId w:val="11"/>
  </w:num>
  <w:num w:numId="10" w16cid:durableId="2000303089">
    <w:abstractNumId w:val="22"/>
  </w:num>
  <w:num w:numId="11" w16cid:durableId="627400535">
    <w:abstractNumId w:val="8"/>
  </w:num>
  <w:num w:numId="12" w16cid:durableId="859242596">
    <w:abstractNumId w:val="2"/>
  </w:num>
  <w:num w:numId="13" w16cid:durableId="309674854">
    <w:abstractNumId w:val="4"/>
  </w:num>
  <w:num w:numId="14" w16cid:durableId="1199389773">
    <w:abstractNumId w:val="19"/>
  </w:num>
  <w:num w:numId="15" w16cid:durableId="871378812">
    <w:abstractNumId w:val="17"/>
  </w:num>
  <w:num w:numId="16" w16cid:durableId="950011860">
    <w:abstractNumId w:val="16"/>
  </w:num>
  <w:num w:numId="17" w16cid:durableId="1991906315">
    <w:abstractNumId w:val="7"/>
  </w:num>
  <w:num w:numId="18" w16cid:durableId="1338073887">
    <w:abstractNumId w:val="24"/>
  </w:num>
  <w:num w:numId="19" w16cid:durableId="1551070255">
    <w:abstractNumId w:val="20"/>
  </w:num>
  <w:num w:numId="20" w16cid:durableId="1411805205">
    <w:abstractNumId w:val="14"/>
  </w:num>
  <w:num w:numId="21" w16cid:durableId="376323536">
    <w:abstractNumId w:val="5"/>
  </w:num>
  <w:num w:numId="22" w16cid:durableId="653339570">
    <w:abstractNumId w:val="13"/>
  </w:num>
  <w:num w:numId="23" w16cid:durableId="1195460418">
    <w:abstractNumId w:val="0"/>
  </w:num>
  <w:num w:numId="24" w16cid:durableId="1411930846">
    <w:abstractNumId w:val="29"/>
  </w:num>
  <w:num w:numId="25" w16cid:durableId="1577203372">
    <w:abstractNumId w:val="1"/>
  </w:num>
  <w:num w:numId="26" w16cid:durableId="691809264">
    <w:abstractNumId w:val="3"/>
  </w:num>
  <w:num w:numId="27" w16cid:durableId="235626713">
    <w:abstractNumId w:val="25"/>
  </w:num>
  <w:num w:numId="28" w16cid:durableId="1601065524">
    <w:abstractNumId w:val="23"/>
  </w:num>
  <w:num w:numId="29" w16cid:durableId="249048404">
    <w:abstractNumId w:val="26"/>
  </w:num>
  <w:num w:numId="30" w16cid:durableId="19752575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rson w15:author="Ana">
    <w15:presenceInfo w15:providerId="None" w15:userId="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B47"/>
    <w:rsid w:val="00005B52"/>
    <w:rsid w:val="0002458D"/>
    <w:rsid w:val="000650DB"/>
    <w:rsid w:val="00083283"/>
    <w:rsid w:val="000E7075"/>
    <w:rsid w:val="0011282F"/>
    <w:rsid w:val="00122C8D"/>
    <w:rsid w:val="00132816"/>
    <w:rsid w:val="001377AE"/>
    <w:rsid w:val="00190FB9"/>
    <w:rsid w:val="001E225A"/>
    <w:rsid w:val="001F791C"/>
    <w:rsid w:val="002050DA"/>
    <w:rsid w:val="002179F8"/>
    <w:rsid w:val="00226B9A"/>
    <w:rsid w:val="002451CD"/>
    <w:rsid w:val="00324B3C"/>
    <w:rsid w:val="00335C4D"/>
    <w:rsid w:val="00351A4A"/>
    <w:rsid w:val="00367671"/>
    <w:rsid w:val="003A05EA"/>
    <w:rsid w:val="003C2B58"/>
    <w:rsid w:val="003D7EE6"/>
    <w:rsid w:val="003E7FC4"/>
    <w:rsid w:val="00400F04"/>
    <w:rsid w:val="004452BF"/>
    <w:rsid w:val="00453307"/>
    <w:rsid w:val="00470C79"/>
    <w:rsid w:val="004A2420"/>
    <w:rsid w:val="004A62CD"/>
    <w:rsid w:val="004B78E3"/>
    <w:rsid w:val="004E3E50"/>
    <w:rsid w:val="00505AA5"/>
    <w:rsid w:val="00506740"/>
    <w:rsid w:val="005140E1"/>
    <w:rsid w:val="00527701"/>
    <w:rsid w:val="005369AC"/>
    <w:rsid w:val="005402E3"/>
    <w:rsid w:val="00552011"/>
    <w:rsid w:val="005F676E"/>
    <w:rsid w:val="00607EA6"/>
    <w:rsid w:val="00662BB7"/>
    <w:rsid w:val="006C26E0"/>
    <w:rsid w:val="006D7F77"/>
    <w:rsid w:val="00726702"/>
    <w:rsid w:val="00781966"/>
    <w:rsid w:val="007F30D0"/>
    <w:rsid w:val="00862AEC"/>
    <w:rsid w:val="008B5ECB"/>
    <w:rsid w:val="008C614A"/>
    <w:rsid w:val="008E0065"/>
    <w:rsid w:val="008F5D54"/>
    <w:rsid w:val="00914244"/>
    <w:rsid w:val="00950B47"/>
    <w:rsid w:val="009805F8"/>
    <w:rsid w:val="009B1F5D"/>
    <w:rsid w:val="009D61EC"/>
    <w:rsid w:val="009F1AB8"/>
    <w:rsid w:val="009F68A8"/>
    <w:rsid w:val="00A71CED"/>
    <w:rsid w:val="00AC2C1E"/>
    <w:rsid w:val="00B35ECC"/>
    <w:rsid w:val="00B750E3"/>
    <w:rsid w:val="00BA7D68"/>
    <w:rsid w:val="00BB5FE2"/>
    <w:rsid w:val="00BD3279"/>
    <w:rsid w:val="00C53CDD"/>
    <w:rsid w:val="00C5604F"/>
    <w:rsid w:val="00C80D58"/>
    <w:rsid w:val="00C834D1"/>
    <w:rsid w:val="00CB18BD"/>
    <w:rsid w:val="00CE6C31"/>
    <w:rsid w:val="00CF22CF"/>
    <w:rsid w:val="00D07273"/>
    <w:rsid w:val="00D24DCD"/>
    <w:rsid w:val="00D332D3"/>
    <w:rsid w:val="00D41381"/>
    <w:rsid w:val="00D524E8"/>
    <w:rsid w:val="00D57D05"/>
    <w:rsid w:val="00D76156"/>
    <w:rsid w:val="00DA7D47"/>
    <w:rsid w:val="00DD0E16"/>
    <w:rsid w:val="00DD58A3"/>
    <w:rsid w:val="00E150DB"/>
    <w:rsid w:val="00E57296"/>
    <w:rsid w:val="00E857A3"/>
    <w:rsid w:val="00EB4F11"/>
    <w:rsid w:val="00EC3C6E"/>
    <w:rsid w:val="00F21162"/>
    <w:rsid w:val="00F41C7C"/>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A6E41"/>
  <w15:docId w15:val="{FF38E435-392C-4DF4-9E72-6F265F438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1"/>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Heading2Char">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5478E4"/>
    <w:rPr>
      <w:rFonts w:ascii="Arial" w:hAnsi="Arial"/>
      <w:b/>
      <w:color w:val="FF0000"/>
      <w:sz w:val="36"/>
      <w:lang w:val="fr-FR" w:eastAsia="en-US" w:bidi="ar-SA"/>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rFonts w:ascii="Arial" w:hAnsi="Arial"/>
      <w:b/>
      <w:bCs/>
      <w:color w:val="FF0000"/>
      <w:sz w:val="22"/>
      <w:szCs w:val="26"/>
      <w:lang w:val="en-US" w:eastAsia="en-US" w:bidi="ar-SA"/>
    </w:rPr>
  </w:style>
  <w:style w:type="character" w:customStyle="1" w:styleId="Style11pt">
    <w:name w:val="Style 11 pt"/>
    <w:qFormat/>
    <w:rsid w:val="00B7615B"/>
    <w:rPr>
      <w:sz w:val="22"/>
    </w:rPr>
  </w:style>
  <w:style w:type="character" w:styleId="CommentReference">
    <w:name w:val="annotation reference"/>
    <w:uiPriority w:val="99"/>
    <w:qFormat/>
    <w:rsid w:val="004842DD"/>
    <w:rPr>
      <w:sz w:val="16"/>
      <w:szCs w:val="16"/>
    </w:rPr>
  </w:style>
  <w:style w:type="character" w:customStyle="1" w:styleId="TitleChar">
    <w:name w:val="Title Char"/>
    <w:link w:val="Title"/>
    <w:qFormat/>
    <w:locked/>
    <w:rsid w:val="00553F9E"/>
    <w:rPr>
      <w:rFonts w:ascii="Arial" w:hAnsi="Arial"/>
      <w:b/>
      <w:sz w:val="28"/>
      <w:lang w:val="fr-BE" w:eastAsia="en-US" w:bidi="ar-SA"/>
    </w:rPr>
  </w:style>
  <w:style w:type="character" w:customStyle="1" w:styleId="FooterChar">
    <w:name w:val="Footer Char"/>
    <w:link w:val="Footer"/>
    <w:qFormat/>
    <w:rsid w:val="00745CC9"/>
    <w:rPr>
      <w:sz w:val="24"/>
      <w:lang w:eastAsia="en-US"/>
    </w:rPr>
  </w:style>
  <w:style w:type="character" w:customStyle="1" w:styleId="CommentTextChar">
    <w:name w:val="Comment Text Char"/>
    <w:link w:val="CommentText"/>
    <w:uiPriority w:val="99"/>
    <w:qFormat/>
    <w:rsid w:val="00C261B3"/>
    <w:rPr>
      <w:lang w:eastAsia="en-US"/>
    </w:rPr>
  </w:style>
  <w:style w:type="character" w:customStyle="1" w:styleId="hps">
    <w:name w:val="hps"/>
    <w:qFormat/>
    <w:rsid w:val="00821569"/>
  </w:style>
  <w:style w:type="character" w:customStyle="1" w:styleId="FootnoteTextChar">
    <w:name w:val="Footnote Text Char"/>
    <w:link w:val="FootnoteText"/>
    <w:qFormat/>
    <w:rsid w:val="005C0F07"/>
    <w:rPr>
      <w:lang w:eastAsia="en-US"/>
    </w:rPr>
  </w:style>
  <w:style w:type="character" w:customStyle="1" w:styleId="ArticleChar">
    <w:name w:val="Article Char"/>
    <w:link w:val="Article"/>
    <w:qFormat/>
    <w:rsid w:val="009D3DDD"/>
    <w:rPr>
      <w:rFonts w:eastAsia="Calibri"/>
      <w:b/>
      <w:sz w:val="24"/>
      <w:szCs w:val="22"/>
      <w:lang w:eastAsia="en-US"/>
    </w:rPr>
  </w:style>
  <w:style w:type="character" w:customStyle="1" w:styleId="pointarticleChar">
    <w:name w:val="point article Char"/>
    <w:qFormat/>
    <w:rsid w:val="003474E2"/>
    <w:rPr>
      <w:bCs/>
      <w:iCs/>
      <w:sz w:val="22"/>
      <w:szCs w:val="28"/>
      <w:lang w:eastAsia="en-US"/>
    </w:rPr>
  </w:style>
  <w:style w:type="character" w:customStyle="1" w:styleId="jlqj4b">
    <w:name w:val="jlqj4b"/>
    <w:basedOn w:val="DefaultParagraphFont"/>
    <w:qFormat/>
    <w:rsid w:val="009C4AC6"/>
  </w:style>
  <w:style w:type="character" w:customStyle="1" w:styleId="SubtitleChar">
    <w:name w:val="Subtitle Char"/>
    <w:link w:val="Subtitle"/>
    <w:qFormat/>
    <w:rsid w:val="00446632"/>
    <w:rPr>
      <w:rFonts w:ascii="Arial" w:hAnsi="Arial"/>
      <w:b/>
      <w:sz w:val="28"/>
      <w:lang w:val="fr-BE" w:eastAsia="en-US"/>
    </w:rPr>
  </w:style>
  <w:style w:type="character" w:customStyle="1" w:styleId="UnresolvedMention1">
    <w:name w:val="Unresolved Mention1"/>
    <w:basedOn w:val="DefaultParagraphFont"/>
    <w:uiPriority w:val="99"/>
    <w:semiHidden/>
    <w:unhideWhenUsed/>
    <w:qFormat/>
    <w:rsid w:val="00BC6029"/>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jc w:val="both"/>
    </w:pPr>
    <w:rPr>
      <w:rFonts w:ascii="Arial" w:hAnsi="Arial"/>
      <w:sz w:val="20"/>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oddl-nadpis">
    <w:name w:val="oddíl-nadpis"/>
    <w:basedOn w:val="Normal"/>
    <w:qFormat/>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pPr>
      <w:widowControl w:val="0"/>
      <w:spacing w:before="60" w:line="240" w:lineRule="exact"/>
      <w:jc w:val="both"/>
    </w:pPr>
    <w:rPr>
      <w:rFonts w:ascii="Arial" w:hAnsi="Arial"/>
      <w:lang w:val="cs-CZ"/>
    </w:rPr>
  </w:style>
  <w:style w:type="paragraph" w:customStyle="1" w:styleId="1zanoren">
    <w:name w:val="1.zanorení"/>
    <w:basedOn w:val="text-3mezera"/>
    <w:qFormat/>
    <w:pPr>
      <w:ind w:left="2127" w:hanging="1418"/>
    </w:pPr>
  </w:style>
  <w:style w:type="paragraph" w:customStyle="1" w:styleId="2zanoren">
    <w:name w:val="2.zanorení"/>
    <w:basedOn w:val="text-3mezera"/>
    <w:qFormat/>
    <w:pPr>
      <w:ind w:left="3402" w:hanging="1278"/>
    </w:p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sz w:val="22"/>
    </w:rPr>
  </w:style>
  <w:style w:type="paragraph" w:styleId="TOC1">
    <w:name w:val="toc 1"/>
    <w:basedOn w:val="Normal"/>
    <w:next w:val="Normal"/>
    <w:autoRedefine/>
    <w:semiHidden/>
    <w:pPr>
      <w:tabs>
        <w:tab w:val="left" w:pos="400"/>
        <w:tab w:val="left" w:pos="851"/>
        <w:tab w:val="left" w:pos="1701"/>
        <w:tab w:val="right" w:leader="hyphen" w:pos="9062"/>
      </w:tabs>
    </w:pPr>
    <w:rPr>
      <w:i/>
      <w:sz w:val="22"/>
    </w:rPr>
  </w:style>
  <w:style w:type="paragraph" w:customStyle="1" w:styleId="bullet-3">
    <w:name w:val="bullet-3"/>
    <w:basedOn w:val="Normal"/>
    <w:qFormat/>
    <w:pPr>
      <w:widowControl w:val="0"/>
      <w:spacing w:before="240" w:line="240" w:lineRule="exact"/>
      <w:ind w:left="2212" w:hanging="284"/>
      <w:jc w:val="both"/>
    </w:pPr>
    <w:rPr>
      <w:rFonts w:ascii="Arial" w:hAnsi="Arial"/>
      <w:lang w:val="cs-CZ"/>
    </w:rPr>
  </w:style>
  <w:style w:type="paragraph" w:customStyle="1" w:styleId="HeaderandFooter">
    <w:name w:val="Header and Footer"/>
    <w:basedOn w:val="Normal"/>
    <w:qFormat/>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NormalIndent">
    <w:name w:val="Normal Indent"/>
    <w:basedOn w:val="Normal"/>
    <w:qFormat/>
    <w:pPr>
      <w:ind w:left="708"/>
    </w:pPr>
    <w:rPr>
      <w:rFonts w:ascii="Arial" w:hAnsi="Arial"/>
      <w:sz w:val="20"/>
    </w:rPr>
  </w:style>
  <w:style w:type="paragraph" w:customStyle="1" w:styleId="tabulka">
    <w:name w:val="tabulka"/>
    <w:basedOn w:val="text-3mezera"/>
    <w:qFormat/>
    <w:pPr>
      <w:spacing w:before="120"/>
      <w:jc w:val="center"/>
    </w:pPr>
    <w:rPr>
      <w:sz w:val="20"/>
    </w:rPr>
  </w:style>
  <w:style w:type="paragraph" w:styleId="FootnoteText">
    <w:name w:val="footnote text"/>
    <w:basedOn w:val="Normal"/>
    <w:link w:val="FootnoteTextChar"/>
    <w:qFormat/>
    <w:rPr>
      <w:sz w:val="20"/>
    </w:rPr>
  </w:style>
  <w:style w:type="paragraph" w:customStyle="1" w:styleId="Volume">
    <w:name w:val="Volume"/>
    <w:basedOn w:val="text"/>
    <w:next w:val="Section"/>
    <w:qFormat/>
    <w:pPr>
      <w:pageBreakBefore/>
      <w:spacing w:before="360" w:line="360" w:lineRule="exact"/>
      <w:jc w:val="center"/>
    </w:pPr>
    <w:rPr>
      <w:b/>
      <w:sz w:val="36"/>
    </w:rPr>
  </w:style>
  <w:style w:type="paragraph" w:customStyle="1" w:styleId="text">
    <w:name w:val="text"/>
    <w:qFormat/>
    <w:pPr>
      <w:widowControl w:val="0"/>
      <w:spacing w:before="240" w:line="240" w:lineRule="exact"/>
      <w:jc w:val="both"/>
    </w:pPr>
    <w:rPr>
      <w:rFonts w:ascii="Arial" w:hAnsi="Arial"/>
      <w:sz w:val="24"/>
      <w:lang w:val="cs-CZ" w:eastAsia="en-US"/>
    </w:rPr>
  </w:style>
  <w:style w:type="paragraph" w:customStyle="1" w:styleId="Section">
    <w:name w:val="Section"/>
    <w:basedOn w:val="Volume"/>
    <w:qFormat/>
    <w:pPr>
      <w:pageBreakBefore w:val="0"/>
      <w:spacing w:before="0"/>
    </w:pPr>
    <w:rPr>
      <w:sz w:val="32"/>
    </w:rPr>
  </w:style>
  <w:style w:type="paragraph" w:customStyle="1" w:styleId="textcslovan">
    <w:name w:val="text císlovaný"/>
    <w:basedOn w:val="text"/>
    <w:qFormat/>
    <w:pPr>
      <w:ind w:left="567" w:hanging="567"/>
    </w:pPr>
  </w:style>
  <w:style w:type="paragraph" w:customStyle="1" w:styleId="Nadpis-STRANA">
    <w:name w:val="Nadpis - STRANA"/>
    <w:basedOn w:val="text"/>
    <w:next w:val="Volume"/>
    <w:qFormat/>
    <w:pPr>
      <w:pageBreakBefore/>
      <w:spacing w:before="5040" w:line="520" w:lineRule="exact"/>
      <w:jc w:val="center"/>
    </w:pPr>
    <w:rPr>
      <w:b/>
      <w:sz w:val="36"/>
    </w:rPr>
  </w:style>
  <w:style w:type="paragraph" w:styleId="PlainText">
    <w:name w:val="Plain Text"/>
    <w:basedOn w:val="Normal"/>
    <w:qFormat/>
    <w:rPr>
      <w:rFonts w:ascii="Courier New" w:hAnsi="Courier New"/>
      <w:sz w:val="20"/>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qFormat/>
    <w:pPr>
      <w:spacing w:before="120" w:after="120"/>
      <w:ind w:left="851"/>
      <w:jc w:val="both"/>
    </w:pPr>
  </w:style>
  <w:style w:type="paragraph" w:customStyle="1" w:styleId="ManualNumPar1">
    <w:name w:val="Manual NumPar 1"/>
    <w:basedOn w:val="Normal"/>
    <w:next w:val="Text1"/>
    <w:qFormat/>
    <w:pPr>
      <w:spacing w:before="120" w:after="120"/>
      <w:ind w:left="851" w:hanging="851"/>
      <w:jc w:val="both"/>
    </w:pPr>
  </w:style>
  <w:style w:type="paragraph" w:customStyle="1" w:styleId="Point1">
    <w:name w:val="Point 1"/>
    <w:basedOn w:val="Normal"/>
    <w:qFormat/>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pPr>
      <w:numPr>
        <w:numId w:val="2"/>
      </w:numPr>
      <w:tabs>
        <w:tab w:val="decimal" w:pos="357"/>
      </w:tabs>
      <w:ind w:left="357" w:hanging="357"/>
    </w:pPr>
    <w:rPr>
      <w:rFonts w:ascii="Arial" w:hAnsi="Arial"/>
      <w:b/>
    </w:rPr>
  </w:style>
  <w:style w:type="paragraph" w:styleId="Index1">
    <w:name w:val="index 1"/>
    <w:basedOn w:val="Normal"/>
    <w:next w:val="Normal"/>
    <w:autoRedefine/>
    <w:semiHidden/>
    <w:qFormat/>
    <w:pPr>
      <w:ind w:left="240" w:hanging="240"/>
    </w:pPr>
  </w:style>
  <w:style w:type="paragraph" w:styleId="BodyText2">
    <w:name w:val="Body Text 2"/>
    <w:basedOn w:val="Normal"/>
    <w:qFormat/>
    <w:rsid w:val="0068234B"/>
    <w:pPr>
      <w:tabs>
        <w:tab w:val="left" w:pos="567"/>
      </w:tabs>
      <w:jc w:val="both"/>
    </w:pPr>
    <w:rPr>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68234B"/>
    <w:pPr>
      <w:spacing w:after="160" w:line="240" w:lineRule="exact"/>
    </w:pPr>
    <w:rPr>
      <w:rFonts w:ascii="Tahoma" w:hAnsi="Tahoma"/>
      <w:lang w:val="en-US"/>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shd w:val="clear" w:color="auto" w:fill="FFFFFF"/>
      <w:tabs>
        <w:tab w:val="left" w:pos="360"/>
        <w:tab w:val="left" w:pos="1620"/>
      </w:tabs>
      <w:spacing w:before="173"/>
      <w:ind w:left="1616" w:right="6" w:hanging="352"/>
      <w:jc w:val="both"/>
    </w:pPr>
    <w:rPr>
      <w:color w:val="000000"/>
      <w:sz w:val="22"/>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numPr>
        <w:numId w:val="3"/>
      </w:numPr>
      <w:shd w:val="clear" w:color="auto" w:fill="FFFFFF"/>
      <w:tabs>
        <w:tab w:val="right" w:pos="1701"/>
      </w:tabs>
      <w:spacing w:before="60" w:after="120" w:line="212" w:lineRule="exact"/>
      <w:ind w:right="6" w:firstLine="0"/>
      <w:jc w:val="both"/>
    </w:pPr>
    <w:rPr>
      <w:color w:val="000000"/>
      <w:sz w:val="22"/>
      <w:lang w:eastAsia="en-GB"/>
    </w:rPr>
  </w:style>
  <w:style w:type="paragraph" w:customStyle="1" w:styleId="StyleHeading3">
    <w:name w:val="Style Heading 3"/>
    <w:basedOn w:val="Heading3"/>
    <w:next w:val="Normal"/>
    <w:link w:val="StyleHeading3Char"/>
    <w:autoRedefine/>
    <w:qFormat/>
    <w:rsid w:val="005478E4"/>
    <w:pPr>
      <w:keepNext w:val="0"/>
      <w:keepLines/>
      <w:tabs>
        <w:tab w:val="left" w:pos="567"/>
        <w:tab w:val="left" w:pos="1134"/>
      </w:tabs>
      <w:spacing w:before="120" w:after="120"/>
      <w:ind w:left="1134" w:hanging="567"/>
      <w:jc w:val="both"/>
      <w:outlineLvl w:val="9"/>
    </w:pPr>
    <w:rPr>
      <w:bCs/>
      <w:sz w:val="22"/>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left="567" w:right="6"/>
      <w:jc w:val="both"/>
    </w:pPr>
    <w:rPr>
      <w:color w:val="000000"/>
      <w:sz w:val="22"/>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jc w:val="both"/>
    </w:pPr>
  </w:style>
  <w:style w:type="paragraph" w:customStyle="1" w:styleId="Heading3Verdana">
    <w:name w:val="Heading 3 + Verdana"/>
    <w:basedOn w:val="Heading2"/>
    <w:qFormat/>
    <w:rsid w:val="00641155"/>
    <w:pPr>
      <w:spacing w:after="240"/>
      <w:ind w:left="284" w:firstLine="0"/>
      <w:jc w:val="center"/>
      <w:outlineLvl w:val="9"/>
    </w:pPr>
    <w:rPr>
      <w:rFonts w:ascii="Verdana" w:hAnsi="Verdana"/>
      <w:sz w:val="22"/>
      <w:szCs w:val="22"/>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spacing w:before="240" w:after="240"/>
      <w:outlineLvl w:val="9"/>
    </w:pPr>
    <w:rPr>
      <w:caps/>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jc w:val="both"/>
    </w:pPr>
    <w:rPr>
      <w:rFonts w:ascii="Arial" w:hAnsi="Arial" w:cs="Arial"/>
      <w:sz w:val="20"/>
      <w:lang w:eastAsia="en-GB"/>
    </w:rPr>
  </w:style>
  <w:style w:type="paragraph" w:customStyle="1" w:styleId="Char2">
    <w:name w:val="Char2"/>
    <w:basedOn w:val="Normal"/>
    <w:qFormat/>
    <w:rsid w:val="00B7615B"/>
    <w:pPr>
      <w:spacing w:after="160" w:line="240" w:lineRule="exact"/>
    </w:pPr>
    <w:rPr>
      <w:rFonts w:ascii="Tahoma" w:hAnsi="Tahoma"/>
      <w:sz w:val="20"/>
      <w:lang w:val="en-US"/>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z w:val="22"/>
      <w:lang w:eastAsia="en-GB"/>
    </w:rPr>
  </w:style>
  <w:style w:type="paragraph" w:styleId="CommentText">
    <w:name w:val="annotation text"/>
    <w:basedOn w:val="Normal"/>
    <w:link w:val="CommentTextChar"/>
    <w:uiPriority w:val="99"/>
    <w:qFormat/>
    <w:rsid w:val="004842DD"/>
    <w:rPr>
      <w:sz w:val="20"/>
    </w:rPr>
  </w:style>
  <w:style w:type="paragraph" w:styleId="CommentSubject">
    <w:name w:val="annotation subject"/>
    <w:basedOn w:val="CommentText"/>
    <w:next w:val="CommentText"/>
    <w:semiHidden/>
    <w:qFormat/>
    <w:rsid w:val="004842DD"/>
    <w:rPr>
      <w:b/>
      <w:bCs/>
    </w:rPr>
  </w:style>
  <w:style w:type="paragraph" w:styleId="ListNumber">
    <w:name w:val="List Number"/>
    <w:basedOn w:val="Normal"/>
    <w:qFormat/>
    <w:rsid w:val="0028152C"/>
    <w:pPr>
      <w:numPr>
        <w:numId w:val="14"/>
      </w:numPr>
      <w:spacing w:after="240"/>
      <w:jc w:val="both"/>
    </w:pPr>
  </w:style>
  <w:style w:type="paragraph" w:customStyle="1" w:styleId="ListNumberLevel2">
    <w:name w:val="List Number (Level 2)"/>
    <w:basedOn w:val="Normal"/>
    <w:qFormat/>
    <w:rsid w:val="0028152C"/>
    <w:pPr>
      <w:tabs>
        <w:tab w:val="num" w:pos="709"/>
      </w:tabs>
      <w:spacing w:after="240"/>
      <w:ind w:left="709" w:hanging="709"/>
      <w:jc w:val="both"/>
    </w:pPr>
  </w:style>
  <w:style w:type="paragraph" w:customStyle="1" w:styleId="ListNumberLevel3">
    <w:name w:val="List Number (Level 3)"/>
    <w:basedOn w:val="Normal"/>
    <w:qFormat/>
    <w:rsid w:val="0028152C"/>
    <w:pPr>
      <w:tabs>
        <w:tab w:val="num" w:pos="709"/>
      </w:tabs>
      <w:spacing w:after="240"/>
      <w:ind w:left="709" w:hanging="709"/>
      <w:jc w:val="both"/>
    </w:pPr>
  </w:style>
  <w:style w:type="paragraph" w:customStyle="1" w:styleId="ListNumberLevel4">
    <w:name w:val="List Number (Level 4)"/>
    <w:basedOn w:val="Normal"/>
    <w:qFormat/>
    <w:rsid w:val="0028152C"/>
    <w:pPr>
      <w:tabs>
        <w:tab w:val="num" w:pos="709"/>
      </w:tabs>
      <w:spacing w:after="240"/>
      <w:ind w:left="709" w:hanging="709"/>
      <w:jc w:val="both"/>
    </w:pPr>
  </w:style>
  <w:style w:type="paragraph" w:styleId="ListParagraph">
    <w:name w:val="List Paragraph"/>
    <w:basedOn w:val="Normal"/>
    <w:uiPriority w:val="34"/>
    <w:qFormat/>
    <w:rsid w:val="00EC36A1"/>
    <w:pPr>
      <w:ind w:left="720"/>
    </w:pPr>
    <w:rPr>
      <w:rFonts w:ascii="Calibri" w:hAnsi="Calibri"/>
      <w:sz w:val="22"/>
      <w:szCs w:val="22"/>
      <w:lang w:val="fr-BE"/>
    </w:rPr>
  </w:style>
  <w:style w:type="paragraph" w:styleId="Revision">
    <w:name w:val="Revision"/>
    <w:uiPriority w:val="99"/>
    <w:semiHidden/>
    <w:qFormat/>
    <w:rsid w:val="00F02160"/>
    <w:rPr>
      <w:sz w:val="24"/>
      <w:lang w:eastAsia="en-US"/>
    </w:rPr>
  </w:style>
  <w:style w:type="paragraph" w:customStyle="1" w:styleId="Contact">
    <w:name w:val="Contact"/>
    <w:basedOn w:val="Normal"/>
    <w:next w:val="Normal"/>
    <w:qFormat/>
    <w:rsid w:val="0028152C"/>
    <w:pPr>
      <w:spacing w:after="480"/>
      <w:ind w:left="567" w:hanging="567"/>
    </w:pPr>
  </w:style>
  <w:style w:type="paragraph" w:styleId="ListBullet">
    <w:name w:val="List Bullet"/>
    <w:basedOn w:val="Normal"/>
    <w:qFormat/>
    <w:rsid w:val="0028152C"/>
    <w:pPr>
      <w:numPr>
        <w:numId w:val="4"/>
      </w:numPr>
      <w:spacing w:after="240"/>
      <w:jc w:val="both"/>
    </w:pPr>
  </w:style>
  <w:style w:type="paragraph" w:customStyle="1" w:styleId="ListBullet1">
    <w:name w:val="List Bullet 1"/>
    <w:basedOn w:val="Text1"/>
    <w:qFormat/>
    <w:rsid w:val="0028152C"/>
    <w:pPr>
      <w:numPr>
        <w:numId w:val="5"/>
      </w:numPr>
      <w:spacing w:before="0" w:after="240"/>
    </w:pPr>
  </w:style>
  <w:style w:type="paragraph" w:styleId="ListBullet2">
    <w:name w:val="List Bullet 2"/>
    <w:basedOn w:val="Text2"/>
    <w:qFormat/>
    <w:rsid w:val="0028152C"/>
    <w:pPr>
      <w:numPr>
        <w:numId w:val="6"/>
      </w:numPr>
      <w:tabs>
        <w:tab w:val="clear" w:pos="2160"/>
      </w:tabs>
    </w:pPr>
  </w:style>
  <w:style w:type="paragraph" w:styleId="ListBullet3">
    <w:name w:val="List Bullet 3"/>
    <w:basedOn w:val="Normal"/>
    <w:qFormat/>
    <w:rsid w:val="0028152C"/>
    <w:pPr>
      <w:numPr>
        <w:numId w:val="7"/>
      </w:numPr>
      <w:spacing w:after="240"/>
      <w:jc w:val="both"/>
    </w:pPr>
  </w:style>
  <w:style w:type="paragraph" w:styleId="ListBullet4">
    <w:name w:val="List Bullet 4"/>
    <w:basedOn w:val="Normal"/>
    <w:qFormat/>
    <w:rsid w:val="0028152C"/>
    <w:pPr>
      <w:numPr>
        <w:numId w:val="8"/>
      </w:numPr>
      <w:spacing w:after="240"/>
      <w:jc w:val="both"/>
    </w:pPr>
  </w:style>
  <w:style w:type="paragraph" w:customStyle="1" w:styleId="ListDash">
    <w:name w:val="List Dash"/>
    <w:basedOn w:val="Normal"/>
    <w:qFormat/>
    <w:rsid w:val="0028152C"/>
    <w:pPr>
      <w:numPr>
        <w:numId w:val="9"/>
      </w:numPr>
      <w:spacing w:after="240"/>
      <w:jc w:val="both"/>
    </w:pPr>
  </w:style>
  <w:style w:type="paragraph" w:customStyle="1" w:styleId="ListDash1">
    <w:name w:val="List Dash 1"/>
    <w:basedOn w:val="Text1"/>
    <w:qFormat/>
    <w:rsid w:val="0028152C"/>
    <w:pPr>
      <w:numPr>
        <w:numId w:val="10"/>
      </w:numPr>
      <w:spacing w:before="0" w:after="240"/>
    </w:pPr>
  </w:style>
  <w:style w:type="paragraph" w:customStyle="1" w:styleId="ListDash2">
    <w:name w:val="List Dash 2"/>
    <w:basedOn w:val="Text2"/>
    <w:qFormat/>
    <w:rsid w:val="0028152C"/>
    <w:pPr>
      <w:numPr>
        <w:numId w:val="11"/>
      </w:numPr>
      <w:tabs>
        <w:tab w:val="clear" w:pos="2160"/>
      </w:tabs>
    </w:pPr>
  </w:style>
  <w:style w:type="paragraph" w:customStyle="1" w:styleId="ListDash3">
    <w:name w:val="List Dash 3"/>
    <w:basedOn w:val="Normal"/>
    <w:qFormat/>
    <w:rsid w:val="0028152C"/>
    <w:pPr>
      <w:numPr>
        <w:numId w:val="12"/>
      </w:numPr>
      <w:spacing w:after="240"/>
      <w:jc w:val="both"/>
    </w:pPr>
  </w:style>
  <w:style w:type="paragraph" w:customStyle="1" w:styleId="ListDash4">
    <w:name w:val="List Dash 4"/>
    <w:basedOn w:val="Normal"/>
    <w:qFormat/>
    <w:rsid w:val="0028152C"/>
    <w:pPr>
      <w:numPr>
        <w:numId w:val="13"/>
      </w:numPr>
      <w:spacing w:after="240"/>
      <w:jc w:val="both"/>
    </w:pPr>
  </w:style>
  <w:style w:type="paragraph" w:customStyle="1" w:styleId="ListNumber1">
    <w:name w:val="List Number 1"/>
    <w:basedOn w:val="Text1"/>
    <w:qFormat/>
    <w:rsid w:val="0028152C"/>
    <w:pPr>
      <w:numPr>
        <w:numId w:val="15"/>
      </w:numPr>
      <w:spacing w:before="0" w:after="240"/>
    </w:pPr>
  </w:style>
  <w:style w:type="paragraph" w:styleId="ListNumber2">
    <w:name w:val="List Number 2"/>
    <w:basedOn w:val="Text2"/>
    <w:qFormat/>
    <w:rsid w:val="0028152C"/>
    <w:pPr>
      <w:numPr>
        <w:numId w:val="16"/>
      </w:numPr>
      <w:tabs>
        <w:tab w:val="clear" w:pos="2160"/>
      </w:tabs>
    </w:pPr>
  </w:style>
  <w:style w:type="paragraph" w:styleId="ListNumber3">
    <w:name w:val="List Number 3"/>
    <w:basedOn w:val="Normal"/>
    <w:qFormat/>
    <w:rsid w:val="0028152C"/>
    <w:pPr>
      <w:numPr>
        <w:numId w:val="17"/>
      </w:numPr>
      <w:spacing w:after="240"/>
      <w:jc w:val="both"/>
    </w:pPr>
  </w:style>
  <w:style w:type="paragraph" w:styleId="ListNumber4">
    <w:name w:val="List Number 4"/>
    <w:basedOn w:val="Normal"/>
    <w:qFormat/>
    <w:rsid w:val="0028152C"/>
    <w:pPr>
      <w:numPr>
        <w:numId w:val="18"/>
      </w:numPr>
      <w:spacing w:after="240"/>
      <w:jc w:val="both"/>
    </w:pPr>
  </w:style>
  <w:style w:type="paragraph" w:customStyle="1" w:styleId="ListNumber1Level2">
    <w:name w:val="List Number 1 (Level 2)"/>
    <w:basedOn w:val="Text1"/>
    <w:qFormat/>
    <w:rsid w:val="0028152C"/>
    <w:pPr>
      <w:tabs>
        <w:tab w:val="num" w:pos="1191"/>
      </w:tabs>
      <w:spacing w:before="0" w:after="240"/>
      <w:ind w:left="1191" w:hanging="709"/>
    </w:pPr>
  </w:style>
  <w:style w:type="paragraph" w:customStyle="1" w:styleId="ListNumber2Level2">
    <w:name w:val="List Number 2 (Level 2)"/>
    <w:basedOn w:val="Text2"/>
    <w:qFormat/>
    <w:rsid w:val="0028152C"/>
    <w:pPr>
      <w:tabs>
        <w:tab w:val="clear" w:pos="2160"/>
        <w:tab w:val="num" w:pos="1911"/>
      </w:tabs>
      <w:ind w:left="1911" w:hanging="709"/>
    </w:pPr>
  </w:style>
  <w:style w:type="paragraph" w:customStyle="1" w:styleId="ListNumber3Level2">
    <w:name w:val="List Number 3 (Level 2)"/>
    <w:basedOn w:val="Normal"/>
    <w:qFormat/>
    <w:rsid w:val="0028152C"/>
    <w:pPr>
      <w:tabs>
        <w:tab w:val="num" w:pos="1911"/>
      </w:tabs>
      <w:spacing w:after="240"/>
      <w:ind w:left="1911" w:hanging="709"/>
      <w:jc w:val="both"/>
    </w:pPr>
  </w:style>
  <w:style w:type="paragraph" w:customStyle="1" w:styleId="ListNumber4Level2">
    <w:name w:val="List Number 4 (Level 2)"/>
    <w:basedOn w:val="Normal"/>
    <w:qFormat/>
    <w:rsid w:val="0028152C"/>
    <w:pPr>
      <w:tabs>
        <w:tab w:val="num" w:pos="1911"/>
      </w:tabs>
      <w:spacing w:after="240"/>
      <w:ind w:left="1911" w:hanging="709"/>
      <w:jc w:val="both"/>
    </w:pPr>
  </w:style>
  <w:style w:type="paragraph" w:customStyle="1" w:styleId="ListNumber1Level3">
    <w:name w:val="List Number 1 (Level 3)"/>
    <w:basedOn w:val="Text1"/>
    <w:qFormat/>
    <w:rsid w:val="0028152C"/>
    <w:pPr>
      <w:tabs>
        <w:tab w:val="num" w:pos="1191"/>
      </w:tabs>
      <w:spacing w:before="0" w:after="240"/>
      <w:ind w:left="1191" w:hanging="709"/>
    </w:pPr>
  </w:style>
  <w:style w:type="paragraph" w:customStyle="1" w:styleId="ListNumber2Level3">
    <w:name w:val="List Number 2 (Level 3)"/>
    <w:basedOn w:val="Text2"/>
    <w:qFormat/>
    <w:rsid w:val="0028152C"/>
    <w:pPr>
      <w:tabs>
        <w:tab w:val="clear" w:pos="2160"/>
        <w:tab w:val="num" w:pos="1911"/>
      </w:tabs>
      <w:ind w:left="1911" w:hanging="709"/>
    </w:pPr>
  </w:style>
  <w:style w:type="paragraph" w:customStyle="1" w:styleId="ListNumber3Level3">
    <w:name w:val="List Number 3 (Level 3)"/>
    <w:basedOn w:val="Normal"/>
    <w:qFormat/>
    <w:rsid w:val="0028152C"/>
    <w:pPr>
      <w:tabs>
        <w:tab w:val="num" w:pos="1911"/>
      </w:tabs>
      <w:spacing w:after="240"/>
      <w:ind w:left="1911" w:hanging="709"/>
      <w:jc w:val="both"/>
    </w:pPr>
  </w:style>
  <w:style w:type="paragraph" w:customStyle="1" w:styleId="ListNumber4Level3">
    <w:name w:val="List Number 4 (Level 3)"/>
    <w:basedOn w:val="Normal"/>
    <w:qFormat/>
    <w:rsid w:val="0028152C"/>
    <w:pPr>
      <w:tabs>
        <w:tab w:val="num" w:pos="1911"/>
      </w:tabs>
      <w:spacing w:after="240"/>
      <w:ind w:left="1911" w:hanging="709"/>
      <w:jc w:val="both"/>
    </w:pPr>
  </w:style>
  <w:style w:type="paragraph" w:customStyle="1" w:styleId="ListNumber1Level4">
    <w:name w:val="List Number 1 (Level 4)"/>
    <w:basedOn w:val="Text1"/>
    <w:qFormat/>
    <w:rsid w:val="0028152C"/>
    <w:pPr>
      <w:tabs>
        <w:tab w:val="num" w:pos="1191"/>
      </w:tabs>
      <w:spacing w:before="0" w:after="240"/>
      <w:ind w:left="1191" w:hanging="709"/>
    </w:pPr>
  </w:style>
  <w:style w:type="paragraph" w:customStyle="1" w:styleId="ListNumber2Level4">
    <w:name w:val="List Number 2 (Level 4)"/>
    <w:basedOn w:val="Text2"/>
    <w:qFormat/>
    <w:rsid w:val="0028152C"/>
    <w:pPr>
      <w:tabs>
        <w:tab w:val="clear" w:pos="2160"/>
        <w:tab w:val="num" w:pos="1911"/>
      </w:tabs>
      <w:ind w:left="1911" w:hanging="709"/>
    </w:pPr>
  </w:style>
  <w:style w:type="paragraph" w:customStyle="1" w:styleId="ListNumber3Level4">
    <w:name w:val="List Number 3 (Level 4)"/>
    <w:basedOn w:val="Normal"/>
    <w:qFormat/>
    <w:rsid w:val="0028152C"/>
    <w:pPr>
      <w:tabs>
        <w:tab w:val="num" w:pos="1911"/>
      </w:tabs>
      <w:spacing w:after="240"/>
      <w:ind w:left="1911" w:hanging="709"/>
      <w:jc w:val="both"/>
    </w:pPr>
  </w:style>
  <w:style w:type="paragraph" w:customStyle="1" w:styleId="ListNumber4Level4">
    <w:name w:val="List Number 4 (Level 4)"/>
    <w:basedOn w:val="Normal"/>
    <w:qFormat/>
    <w:rsid w:val="0028152C"/>
    <w:pPr>
      <w:tabs>
        <w:tab w:val="num" w:pos="1911"/>
      </w:tabs>
      <w:spacing w:after="240"/>
      <w:ind w:left="1911" w:hanging="709"/>
      <w:jc w:val="both"/>
    </w:pPr>
  </w:style>
  <w:style w:type="paragraph" w:styleId="TOCHeading">
    <w:name w:val="TOC Heading"/>
    <w:basedOn w:val="Normal"/>
    <w:next w:val="Normal"/>
    <w:qFormat/>
    <w:rsid w:val="0028152C"/>
    <w:pPr>
      <w:keepNext/>
      <w:spacing w:before="240" w:after="240"/>
      <w:jc w:val="center"/>
    </w:pPr>
    <w:rPr>
      <w:b/>
    </w:rPr>
  </w:style>
  <w:style w:type="paragraph" w:customStyle="1" w:styleId="Article">
    <w:name w:val="Article"/>
    <w:basedOn w:val="Normal"/>
    <w:link w:val="ArticleChar"/>
    <w:autoRedefine/>
    <w:qFormat/>
    <w:rsid w:val="009D3DDD"/>
    <w:pPr>
      <w:keepNext/>
      <w:numPr>
        <w:numId w:val="19"/>
      </w:numPr>
      <w:tabs>
        <w:tab w:val="left" w:pos="1560"/>
      </w:tabs>
      <w:spacing w:before="360" w:after="120" w:line="276" w:lineRule="auto"/>
    </w:pPr>
    <w:rPr>
      <w:rFonts w:eastAsia="Calibri"/>
      <w:b/>
      <w:szCs w:val="22"/>
    </w:rPr>
  </w:style>
  <w:style w:type="paragraph" w:customStyle="1" w:styleId="pointarticle">
    <w:name w:val="point article"/>
    <w:basedOn w:val="Heading2"/>
    <w:autoRedefine/>
    <w:qFormat/>
    <w:rsid w:val="003474E2"/>
    <w:pPr>
      <w:keepNext w:val="0"/>
      <w:spacing w:before="240" w:after="60" w:line="276" w:lineRule="auto"/>
      <w:ind w:hanging="709"/>
      <w:outlineLvl w:val="9"/>
    </w:pPr>
    <w:rPr>
      <w:rFonts w:ascii="Times New Roman" w:hAnsi="Times New Roman"/>
      <w:b w:val="0"/>
      <w:bCs/>
      <w:iCs/>
      <w:sz w:val="22"/>
      <w:szCs w:val="28"/>
      <w:lang w:val="en-GB"/>
    </w:rPr>
  </w:style>
  <w:style w:type="paragraph" w:customStyle="1" w:styleId="paragraph">
    <w:name w:val="paragraph"/>
    <w:basedOn w:val="Normal"/>
    <w:qFormat/>
    <w:rsid w:val="00484E3A"/>
    <w:pPr>
      <w:spacing w:beforeAutospacing="1" w:afterAutospacing="1"/>
    </w:pPr>
    <w:rPr>
      <w:szCs w:val="24"/>
      <w:lang w:val="fr-BE" w:eastAsia="fr-BE"/>
    </w:rPr>
  </w:style>
  <w:style w:type="paragraph" w:customStyle="1" w:styleId="FrameContents">
    <w:name w:val="Frame Contents"/>
    <w:basedOn w:val="Normal"/>
    <w:qFormat/>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AC2C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ja.djosic@pirot.r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ipa-bgrs.mrrb.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pa-bgrs.mrrb.bg/en/term/5/node/17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92457-9721-498B-B0BA-5B3FD758E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13</Pages>
  <Words>3899</Words>
  <Characters>22227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dc:description/>
  <cp:lastModifiedBy>Kler 2 Pirot</cp:lastModifiedBy>
  <cp:revision>9</cp:revision>
  <cp:lastPrinted>2014-02-12T13:59:00Z</cp:lastPrinted>
  <dcterms:created xsi:type="dcterms:W3CDTF">2025-12-27T00:10:00Z</dcterms:created>
  <dcterms:modified xsi:type="dcterms:W3CDTF">2025-12-29T09:02:00Z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using">
    <vt:lpwstr>3.0</vt:lpwstr>
  </property>
  <property fmtid="{D5CDD505-2E9C-101B-9397-08002B2CF9AE}" pid="3" name="ELDocType">
    <vt:lpwstr>REP.DOT</vt:lpwstr>
  </property>
  <property fmtid="{D5CDD505-2E9C-101B-9397-08002B2CF9AE}" pid="4" name="Last edited using">
    <vt:lpwstr>EL 4.6 Build 50000</vt:lpwstr>
  </property>
  <property fmtid="{D5CDD505-2E9C-101B-9397-08002B2CF9AE}" pid="5" name="MSIP_Label_6bd9ddd1-4d20-43f6-abfa-fc3c07406f94_ActionId">
    <vt:lpwstr>51e9a7e7-6600-4070-9c9e-634b68d8f6a5</vt:lpwstr>
  </property>
  <property fmtid="{D5CDD505-2E9C-101B-9397-08002B2CF9AE}" pid="6" name="MSIP_Label_6bd9ddd1-4d20-43f6-abfa-fc3c07406f94_ContentBits">
    <vt:lpwstr>0</vt:lpwstr>
  </property>
  <property fmtid="{D5CDD505-2E9C-101B-9397-08002B2CF9AE}" pid="7" name="MSIP_Label_6bd9ddd1-4d20-43f6-abfa-fc3c07406f94_Enabled">
    <vt:lpwstr>true</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etDate">
    <vt:lpwstr>2023-04-21T12:40:46Z</vt:lpwstr>
  </property>
  <property fmtid="{D5CDD505-2E9C-101B-9397-08002B2CF9AE}" pid="11" name="MSIP_Label_6bd9ddd1-4d20-43f6-abfa-fc3c07406f94_SiteId">
    <vt:lpwstr>b24c8b06-522c-46fe-9080-70926f8dddb1</vt:lpwstr>
  </property>
</Properties>
</file>